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D3B86" w14:textId="10EE1EF2" w:rsidR="00DD3C3A" w:rsidRDefault="00DD3C3A" w:rsidP="00DD3C3A">
      <w:pPr>
        <w:pStyle w:val="Header"/>
        <w:tabs>
          <w:tab w:val="clear" w:pos="4153"/>
          <w:tab w:val="clear" w:pos="8306"/>
          <w:tab w:val="right" w:pos="9026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#102-e</w:t>
      </w:r>
      <w:r>
        <w:rPr>
          <w:b/>
          <w:sz w:val="24"/>
        </w:rPr>
        <w:tab/>
        <w:t>R1-20</w:t>
      </w:r>
      <w:r w:rsidR="005F1522">
        <w:rPr>
          <w:b/>
          <w:sz w:val="24"/>
        </w:rPr>
        <w:t>06008</w:t>
      </w:r>
    </w:p>
    <w:p w14:paraId="3AA1488A" w14:textId="77777777" w:rsidR="00DD3C3A" w:rsidRDefault="00DD3C3A" w:rsidP="00DD3C3A">
      <w:pPr>
        <w:pStyle w:val="Header"/>
        <w:rPr>
          <w:b/>
          <w:sz w:val="24"/>
        </w:rPr>
      </w:pPr>
      <w:r>
        <w:rPr>
          <w:b/>
          <w:sz w:val="24"/>
        </w:rPr>
        <w:t>e-Meeting, August 17 – 28, 2020</w:t>
      </w:r>
      <w:bookmarkEnd w:id="0"/>
    </w:p>
    <w:p w14:paraId="4E703723" w14:textId="77777777" w:rsidR="00B27109" w:rsidRDefault="00B27109" w:rsidP="00B27109"/>
    <w:p w14:paraId="420026A9" w14:textId="4BC09906" w:rsidR="00B27109" w:rsidRPr="00942652" w:rsidRDefault="00B27109" w:rsidP="00B27109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Pr="00D4735E">
        <w:t>7.2.4.</w:t>
      </w:r>
      <w:r w:rsidR="00362044">
        <w:t>8</w:t>
      </w:r>
    </w:p>
    <w:p w14:paraId="06A83340" w14:textId="7BCE42E9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Title:</w:t>
      </w:r>
      <w:r w:rsidRPr="00B47A8B">
        <w:rPr>
          <w:b/>
          <w:color w:val="000000" w:themeColor="text1"/>
        </w:rPr>
        <w:tab/>
      </w:r>
      <w:r w:rsidR="00DD3C3A">
        <w:t>Corrections for NR-V2X power control</w:t>
      </w:r>
    </w:p>
    <w:p w14:paraId="7DC2E3DB" w14:textId="238BBDA2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Source:</w:t>
      </w:r>
      <w:r w:rsidRPr="00B47A8B">
        <w:rPr>
          <w:bCs/>
          <w:color w:val="000000" w:themeColor="text1"/>
        </w:rPr>
        <w:tab/>
        <w:t>OPPO</w:t>
      </w:r>
    </w:p>
    <w:p w14:paraId="38AC3EF2" w14:textId="77777777" w:rsidR="00BC0557" w:rsidRPr="00B47A8B" w:rsidRDefault="00BC0557" w:rsidP="00BC0557">
      <w:pPr>
        <w:tabs>
          <w:tab w:val="left" w:pos="1701"/>
        </w:tabs>
        <w:spacing w:after="60"/>
        <w:rPr>
          <w:color w:val="000000" w:themeColor="text1"/>
        </w:rPr>
      </w:pPr>
      <w:r w:rsidRPr="00B47A8B">
        <w:rPr>
          <w:b/>
          <w:color w:val="000000" w:themeColor="text1"/>
          <w:sz w:val="22"/>
        </w:rPr>
        <w:t>Document for:</w:t>
      </w:r>
      <w:r w:rsidRPr="00B47A8B">
        <w:rPr>
          <w:color w:val="000000" w:themeColor="text1"/>
        </w:rPr>
        <w:tab/>
        <w:t>Discussion and Decision</w:t>
      </w:r>
    </w:p>
    <w:p w14:paraId="4401D39C" w14:textId="77777777" w:rsidR="00BC0557" w:rsidRPr="00B47A8B" w:rsidRDefault="00BC0557" w:rsidP="00BC0557">
      <w:pPr>
        <w:pBdr>
          <w:bottom w:val="single" w:sz="4" w:space="1" w:color="auto"/>
        </w:pBdr>
        <w:rPr>
          <w:color w:val="000000" w:themeColor="text1"/>
        </w:rPr>
      </w:pPr>
    </w:p>
    <w:p w14:paraId="3146754E" w14:textId="77777777" w:rsidR="00BC0557" w:rsidRPr="00B47A8B" w:rsidRDefault="00BC0557" w:rsidP="00BC0557">
      <w:pPr>
        <w:rPr>
          <w:color w:val="000000" w:themeColor="text1"/>
        </w:rPr>
      </w:pPr>
    </w:p>
    <w:p w14:paraId="770EF4D8" w14:textId="40769711" w:rsidR="00BC0557" w:rsidRPr="00B47A8B" w:rsidRDefault="00BC0557" w:rsidP="00BC0557">
      <w:pPr>
        <w:spacing w:after="120"/>
        <w:rPr>
          <w:b/>
          <w:color w:val="000000" w:themeColor="text1"/>
          <w:sz w:val="22"/>
        </w:rPr>
      </w:pPr>
      <w:r w:rsidRPr="00B47A8B">
        <w:rPr>
          <w:b/>
          <w:color w:val="000000" w:themeColor="text1"/>
          <w:sz w:val="22"/>
        </w:rPr>
        <w:t>1. Introduction</w:t>
      </w:r>
    </w:p>
    <w:p w14:paraId="0109469F" w14:textId="58038014" w:rsidR="00B573CF" w:rsidRPr="009F5E38" w:rsidRDefault="009B7751" w:rsidP="00AF4D04">
      <w:pPr>
        <w:pStyle w:val="BodyText"/>
        <w:spacing w:after="120"/>
        <w:rPr>
          <w:color w:val="000000" w:themeColor="text1"/>
          <w:sz w:val="20"/>
        </w:rPr>
      </w:pPr>
      <w:r w:rsidRPr="009F5E38">
        <w:rPr>
          <w:color w:val="000000" w:themeColor="text1"/>
          <w:sz w:val="20"/>
        </w:rPr>
        <w:t>The</w:t>
      </w:r>
      <w:r w:rsidR="00991D38" w:rsidRPr="009F5E38">
        <w:rPr>
          <w:color w:val="000000" w:themeColor="text1"/>
          <w:sz w:val="20"/>
        </w:rPr>
        <w:t xml:space="preserve"> </w:t>
      </w:r>
      <w:r w:rsidR="00E2498D" w:rsidRPr="009F5E38">
        <w:rPr>
          <w:color w:val="000000" w:themeColor="text1"/>
          <w:sz w:val="20"/>
        </w:rPr>
        <w:t xml:space="preserve">sidelink </w:t>
      </w:r>
      <w:r w:rsidR="00991D38" w:rsidRPr="009F5E38">
        <w:rPr>
          <w:color w:val="000000" w:themeColor="text1"/>
          <w:sz w:val="20"/>
        </w:rPr>
        <w:t xml:space="preserve">power control formula </w:t>
      </w:r>
      <w:r w:rsidR="00E2498D" w:rsidRPr="009F5E38">
        <w:rPr>
          <w:color w:val="000000" w:themeColor="text1"/>
          <w:sz w:val="20"/>
        </w:rPr>
        <w:t>and description for PSSCH</w:t>
      </w:r>
      <w:r w:rsidRPr="009F5E38">
        <w:rPr>
          <w:color w:val="000000" w:themeColor="text1"/>
          <w:sz w:val="20"/>
        </w:rPr>
        <w:t xml:space="preserve"> currently captured </w:t>
      </w:r>
      <w:r w:rsidR="00991D38" w:rsidRPr="009F5E38">
        <w:rPr>
          <w:color w:val="000000" w:themeColor="text1"/>
          <w:sz w:val="20"/>
        </w:rPr>
        <w:t xml:space="preserve">in </w:t>
      </w:r>
      <w:r w:rsidR="00E2498D" w:rsidRPr="009F5E38">
        <w:rPr>
          <w:color w:val="000000" w:themeColor="text1"/>
          <w:sz w:val="20"/>
        </w:rPr>
        <w:t xml:space="preserve">[1] </w:t>
      </w:r>
      <w:r w:rsidR="00AF4D04" w:rsidRPr="009F5E38">
        <w:rPr>
          <w:color w:val="000000" w:themeColor="text1"/>
          <w:sz w:val="20"/>
        </w:rPr>
        <w:t>are as followed.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F4D04" w14:paraId="577695F6" w14:textId="77777777" w:rsidTr="00AF4D04">
        <w:tc>
          <w:tcPr>
            <w:tcW w:w="9016" w:type="dxa"/>
          </w:tcPr>
          <w:p w14:paraId="021FFDA5" w14:textId="77777777" w:rsidR="00AF4D04" w:rsidRPr="00AF4D04" w:rsidRDefault="00AF4D04" w:rsidP="00AF4D04">
            <w:pPr>
              <w:pStyle w:val="Heading3"/>
              <w:numPr>
                <w:ilvl w:val="0"/>
                <w:numId w:val="0"/>
              </w:numPr>
              <w:tabs>
                <w:tab w:val="left" w:pos="1164"/>
              </w:tabs>
              <w:spacing w:before="120"/>
              <w:outlineLvl w:val="2"/>
              <w:rPr>
                <w:b w:val="0"/>
                <w:bCs w:val="0"/>
                <w:sz w:val="28"/>
                <w:szCs w:val="36"/>
              </w:rPr>
            </w:pPr>
            <w:bookmarkStart w:id="1" w:name="_Toc29894878"/>
            <w:bookmarkStart w:id="2" w:name="_Toc29899177"/>
            <w:bookmarkStart w:id="3" w:name="_Toc29899595"/>
            <w:bookmarkStart w:id="4" w:name="_Toc29917331"/>
            <w:bookmarkStart w:id="5" w:name="_Toc36498206"/>
            <w:bookmarkStart w:id="6" w:name="_Toc45699234"/>
            <w:r w:rsidRPr="00AF4D04">
              <w:rPr>
                <w:b w:val="0"/>
                <w:bCs w:val="0"/>
                <w:sz w:val="28"/>
                <w:szCs w:val="36"/>
              </w:rPr>
              <w:t>16.2.1</w:t>
            </w:r>
            <w:r w:rsidRPr="00AF4D04">
              <w:rPr>
                <w:b w:val="0"/>
                <w:bCs w:val="0"/>
                <w:sz w:val="28"/>
                <w:szCs w:val="36"/>
              </w:rPr>
              <w:tab/>
              <w:t>PSSCH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2052524C" w14:textId="77777777" w:rsidR="00AF4D04" w:rsidRPr="00AF4D04" w:rsidRDefault="00AF4D04" w:rsidP="00AF4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D04">
              <w:rPr>
                <w:rFonts w:ascii="Times New Roman" w:hAnsi="Times New Roman" w:cs="Times New Roman"/>
                <w:sz w:val="20"/>
                <w:szCs w:val="20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(i)</m:t>
              </m:r>
            </m:oMath>
            <w:r w:rsidRPr="00AF4D0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F4D04">
              <w:rPr>
                <w:rFonts w:ascii="Times New Roman" w:hAnsi="Times New Roman" w:cs="Times New Roman"/>
                <w:sz w:val="20"/>
                <w:szCs w:val="20"/>
              </w:rPr>
              <w:t>for a PSSCH transmission on a resource pool</w:t>
            </w:r>
            <w:r w:rsidRPr="00AF4D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in </w:t>
            </w:r>
            <w:r w:rsidRPr="00AF4D0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symbols where a corresponding PSCCH is not transmitted</w:t>
            </w:r>
            <w:r w:rsidRPr="00AF4D0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F4D04">
              <w:rPr>
                <w:rFonts w:ascii="Times New Roman" w:hAnsi="Times New Roman" w:cs="Times New Roman"/>
                <w:sz w:val="20"/>
                <w:szCs w:val="20"/>
              </w:rPr>
              <w:t xml:space="preserve">in PSCCH-PSSCH transmission occasion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oMath>
            <w:r w:rsidRPr="00AF4D0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F4D04">
              <w:rPr>
                <w:rFonts w:ascii="Times New Roman" w:hAnsi="Times New Roman" w:cs="Times New Roman"/>
                <w:sz w:val="20"/>
                <w:szCs w:val="20"/>
              </w:rPr>
              <w:t>as:</w:t>
            </w:r>
          </w:p>
          <w:p w14:paraId="112BFFA9" w14:textId="77777777" w:rsidR="00AF4D04" w:rsidRPr="00D564A7" w:rsidRDefault="00AF4D04" w:rsidP="00AF4D04">
            <w:pPr>
              <w:pStyle w:val="B1"/>
            </w:pPr>
            <w:r>
              <w:t>-</w:t>
            </w:r>
            <w:r>
              <w:tab/>
              <w:t>i</w:t>
            </w:r>
            <w:r w:rsidRPr="003B213E">
              <w:t xml:space="preserve">f </w:t>
            </w:r>
            <w:r w:rsidRPr="00DD3F97">
              <w:rPr>
                <w:rFonts w:eastAsia="Malgun Gothic"/>
                <w:i/>
                <w:iCs/>
              </w:rPr>
              <w:t>maximumtransmitPower-SL</w:t>
            </w:r>
            <w:r w:rsidRPr="003B213E">
              <w:t xml:space="preserve"> is provided then</w:t>
            </w:r>
          </w:p>
          <w:p w14:paraId="5FFBBCE7" w14:textId="77777777" w:rsidR="00AF4D04" w:rsidRDefault="00AF4D04" w:rsidP="00AF4D04">
            <w:pPr>
              <w:pStyle w:val="EQ"/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578AC0D5" w14:textId="77777777" w:rsidR="00AF4D04" w:rsidRDefault="00AF4D04" w:rsidP="00AF4D04">
            <w:pPr>
              <w:pStyle w:val="B1"/>
            </w:pPr>
            <w:r>
              <w:t>-</w:t>
            </w:r>
            <w:r>
              <w:tab/>
              <w:t>else</w:t>
            </w:r>
          </w:p>
          <w:p w14:paraId="2350C408" w14:textId="77777777" w:rsidR="00AF4D04" w:rsidRDefault="00AF4D04" w:rsidP="00AF4D04">
            <w:pPr>
              <w:pStyle w:val="EQ"/>
              <w:spacing w:after="120"/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6C7D2ED6" w14:textId="77777777" w:rsidR="00AF4D04" w:rsidRPr="00AF4D04" w:rsidRDefault="00AF4D04" w:rsidP="00AF4D04">
            <w:pP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AF4D04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AF4D0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here</w:t>
            </w:r>
          </w:p>
          <w:p w14:paraId="197AAFF8" w14:textId="77777777" w:rsidR="00AF4D04" w:rsidRPr="00AF4D04" w:rsidRDefault="00AF4D04" w:rsidP="00AF4D04">
            <w:pPr>
              <w:pStyle w:val="B1"/>
              <w:rPr>
                <w:lang w:val="en-US"/>
              </w:rPr>
            </w:pPr>
            <w:r w:rsidRPr="00AF4D04">
              <w:t>-</w:t>
            </w:r>
            <w:r w:rsidRPr="00AF4D04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AF4D04">
              <w:rPr>
                <w:lang w:val="en-US"/>
              </w:rPr>
              <w:t xml:space="preserve"> </w:t>
            </w:r>
            <w:r w:rsidRPr="00AF4D04">
              <w:rPr>
                <w:rFonts w:eastAsia="Malgun Gothic"/>
              </w:rPr>
              <w:t xml:space="preserve">is defined in </w:t>
            </w:r>
            <w:r w:rsidRPr="00AF4D04">
              <w:t>[8-1, TS 38.101-1]</w:t>
            </w:r>
          </w:p>
          <w:p w14:paraId="12BD8A0C" w14:textId="77777777" w:rsidR="00AF4D04" w:rsidRPr="00AF4D04" w:rsidRDefault="00AF4D04" w:rsidP="00AF4D04">
            <w:pPr>
              <w:pStyle w:val="B1"/>
              <w:rPr>
                <w:lang w:val="en-US"/>
              </w:rPr>
            </w:pPr>
            <w:r w:rsidRPr="00AF4D04">
              <w:t>-</w:t>
            </w:r>
            <w:r w:rsidRPr="00AF4D04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AF4D04">
              <w:rPr>
                <w:rFonts w:eastAsia="Malgun Gothic"/>
              </w:rPr>
              <w:t xml:space="preserve"> is </w:t>
            </w:r>
            <w:r w:rsidRPr="00AF4D04">
              <w:rPr>
                <w:rFonts w:eastAsia="Malgun Gothic"/>
                <w:lang w:val="en-US"/>
              </w:rPr>
              <w:t>determined</w:t>
            </w:r>
            <w:r w:rsidRPr="00AF4D04">
              <w:rPr>
                <w:rFonts w:eastAsia="Malgun Gothic"/>
              </w:rPr>
              <w:t xml:space="preserve"> by</w:t>
            </w:r>
            <w:r w:rsidRPr="00AF4D04">
              <w:rPr>
                <w:rFonts w:eastAsia="Malgun Gothic"/>
                <w:lang w:val="en-US"/>
              </w:rPr>
              <w:t xml:space="preserve"> a value of</w:t>
            </w:r>
            <w:r w:rsidRPr="00AF4D04">
              <w:rPr>
                <w:rFonts w:eastAsia="Malgun Gothic"/>
              </w:rPr>
              <w:t xml:space="preserve"> </w:t>
            </w:r>
            <w:r w:rsidRPr="00AF4D04">
              <w:rPr>
                <w:rFonts w:eastAsia="Malgun Gothic"/>
                <w:i/>
                <w:iCs/>
              </w:rPr>
              <w:t>maximumtransmitPower-SL</w:t>
            </w:r>
            <w:r w:rsidRPr="00AF4D04"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</w:rPr>
                <m:t>-N</m:t>
              </m:r>
            </m:oMath>
            <w:r w:rsidRPr="00AF4D04">
              <w:rPr>
                <w:rFonts w:eastAsia="Malgun Gothic"/>
                <w:lang w:val="en-US"/>
              </w:rPr>
              <w:t xml:space="preserve"> [6, TS 38.214]</w:t>
            </w:r>
            <w:r w:rsidRPr="00AF4D04">
              <w:rPr>
                <w:lang w:val="en-US"/>
              </w:rPr>
              <w:t xml:space="preserve"> </w:t>
            </w:r>
          </w:p>
          <w:p w14:paraId="1B639C79" w14:textId="47218B35" w:rsidR="00AF4D04" w:rsidRPr="00AF4D04" w:rsidRDefault="00AF4D04" w:rsidP="00AF4D04">
            <w:pPr>
              <w:ind w:left="314"/>
              <w:rPr>
                <w:lang w:val="en-US" w:eastAsia="en-US"/>
              </w:rPr>
            </w:pPr>
            <w:r w:rsidRPr="00AF4D0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…</w:t>
            </w:r>
          </w:p>
        </w:tc>
      </w:tr>
    </w:tbl>
    <w:p w14:paraId="2E1FE5D3" w14:textId="575B401F" w:rsidR="00AF4D04" w:rsidRPr="00DD3C3A" w:rsidRDefault="009F5E38" w:rsidP="009F5E38">
      <w:pPr>
        <w:pStyle w:val="BodyText"/>
        <w:spacing w:before="120" w:after="360"/>
        <w:rPr>
          <w:sz w:val="20"/>
        </w:rPr>
      </w:pPr>
      <w:r w:rsidRPr="009F5E38">
        <w:rPr>
          <w:color w:val="000000" w:themeColor="text1"/>
          <w:sz w:val="20"/>
        </w:rPr>
        <w:t xml:space="preserve">There are a couple of issues </w:t>
      </w:r>
      <w:r w:rsidRPr="009F5E38">
        <w:rPr>
          <w:color w:val="000000" w:themeColor="text1"/>
          <w:sz w:val="20"/>
          <w:szCs w:val="20"/>
        </w:rPr>
        <w:t xml:space="preserve">relating to </w:t>
      </w:r>
      <w:r>
        <w:rPr>
          <w:color w:val="000000" w:themeColor="text1"/>
          <w:sz w:val="20"/>
          <w:szCs w:val="20"/>
        </w:rPr>
        <w:t xml:space="preserve">the </w:t>
      </w:r>
      <w:r w:rsidRPr="009F5E38">
        <w:rPr>
          <w:color w:val="000000" w:themeColor="text1"/>
          <w:sz w:val="20"/>
          <w:szCs w:val="20"/>
        </w:rPr>
        <w:t xml:space="preserve">power control description in </w:t>
      </w:r>
      <w:r>
        <w:rPr>
          <w:color w:val="000000" w:themeColor="text1"/>
          <w:sz w:val="20"/>
          <w:szCs w:val="20"/>
        </w:rPr>
        <w:t>section</w:t>
      </w:r>
      <w:r w:rsidR="00BF054D">
        <w:rPr>
          <w:color w:val="000000" w:themeColor="text1"/>
          <w:sz w:val="20"/>
          <w:szCs w:val="20"/>
        </w:rPr>
        <w:t>,</w:t>
      </w:r>
      <w:r>
        <w:rPr>
          <w:color w:val="000000" w:themeColor="text1"/>
          <w:sz w:val="20"/>
          <w:szCs w:val="20"/>
        </w:rPr>
        <w:t xml:space="preserve"> and in this </w:t>
      </w:r>
      <w:r w:rsidR="00BF054D">
        <w:rPr>
          <w:color w:val="000000" w:themeColor="text1"/>
          <w:sz w:val="20"/>
          <w:szCs w:val="20"/>
        </w:rPr>
        <w:t>contribution,</w:t>
      </w:r>
      <w:r>
        <w:rPr>
          <w:color w:val="000000" w:themeColor="text1"/>
          <w:sz w:val="20"/>
          <w:szCs w:val="20"/>
        </w:rPr>
        <w:t xml:space="preserve"> we provide discussion on these issues and offer solutions to resolve them.</w:t>
      </w:r>
    </w:p>
    <w:p w14:paraId="2DDFB004" w14:textId="25E46B2F" w:rsidR="00BC0557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 xml:space="preserve">2. </w:t>
      </w:r>
      <w:r w:rsidR="007E3686">
        <w:rPr>
          <w:b/>
          <w:sz w:val="20"/>
          <w:szCs w:val="20"/>
        </w:rPr>
        <w:t>Discussions</w:t>
      </w:r>
    </w:p>
    <w:p w14:paraId="2B84D809" w14:textId="58538D1E" w:rsidR="00BF054D" w:rsidRPr="00741527" w:rsidRDefault="00BF054D" w:rsidP="00BF054D">
      <w:pPr>
        <w:spacing w:after="120"/>
        <w:rPr>
          <w:color w:val="000000" w:themeColor="text1"/>
          <w:szCs w:val="20"/>
        </w:rPr>
      </w:pPr>
      <w:r w:rsidRPr="00741527">
        <w:rPr>
          <w:color w:val="000000" w:themeColor="text1"/>
          <w:szCs w:val="20"/>
        </w:rPr>
        <w:t xml:space="preserve">According to the current power control description for PSSCH in [1], there are at least two issues </w:t>
      </w:r>
      <w:r w:rsidR="00650BB4" w:rsidRPr="00741527">
        <w:rPr>
          <w:color w:val="000000" w:themeColor="text1"/>
          <w:szCs w:val="20"/>
        </w:rPr>
        <w:t>that should be addressed</w:t>
      </w:r>
      <w:r w:rsidRPr="00741527">
        <w:rPr>
          <w:color w:val="000000" w:themeColor="text1"/>
          <w:szCs w:val="20"/>
        </w:rPr>
        <w:t>.</w:t>
      </w:r>
    </w:p>
    <w:p w14:paraId="0F137BC4" w14:textId="3FD9CA17" w:rsidR="008E0F1F" w:rsidRPr="00741527" w:rsidRDefault="00BF054D" w:rsidP="00AF4D04">
      <w:pPr>
        <w:pStyle w:val="ListParagraph"/>
        <w:numPr>
          <w:ilvl w:val="0"/>
          <w:numId w:val="41"/>
        </w:numPr>
        <w:spacing w:after="120"/>
        <w:ind w:leftChars="0"/>
        <w:rPr>
          <w:rFonts w:ascii="Arial" w:hAnsi="Arial" w:cs="Arial"/>
          <w:color w:val="000000" w:themeColor="text1"/>
          <w:szCs w:val="20"/>
        </w:rPr>
      </w:pPr>
      <w:r w:rsidRPr="00741527">
        <w:rPr>
          <w:rFonts w:ascii="Arial" w:hAnsi="Arial" w:cs="Arial"/>
          <w:color w:val="000000" w:themeColor="text1"/>
          <w:szCs w:val="20"/>
        </w:rPr>
        <w:t xml:space="preserve">The first one is </w:t>
      </w:r>
      <w:r w:rsidR="00650BB4" w:rsidRPr="00741527">
        <w:rPr>
          <w:rFonts w:ascii="Arial" w:hAnsi="Arial" w:cs="Arial"/>
          <w:color w:val="000000" w:themeColor="text1"/>
          <w:szCs w:val="20"/>
        </w:rPr>
        <w:t xml:space="preserve">a </w:t>
      </w:r>
      <w:r w:rsidR="0002692D" w:rsidRPr="00741527">
        <w:rPr>
          <w:rFonts w:ascii="Arial" w:hAnsi="Arial" w:cs="Arial"/>
          <w:color w:val="000000" w:themeColor="text1"/>
          <w:szCs w:val="20"/>
        </w:rPr>
        <w:t>mis-aligned usage of parameters</w:t>
      </w:r>
      <w:r w:rsidR="0002692D" w:rsidRPr="00741527">
        <w:rPr>
          <w:b/>
          <w:color w:val="000000" w:themeColor="text1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/>
                <w:color w:val="000000" w:themeColor="text1"/>
                <w:szCs w:val="20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0"/>
              </w:rPr>
              <m:t>,CBR</m:t>
            </m:r>
            <m:ctrlPr>
              <w:rPr>
                <w:rFonts w:ascii="Cambria Math" w:hAnsi="Cambria Math"/>
                <w:color w:val="000000" w:themeColor="text1"/>
                <w:szCs w:val="20"/>
              </w:rPr>
            </m:ctrlPr>
          </m:sub>
        </m:sSub>
      </m:oMath>
      <w:r w:rsidR="0002692D" w:rsidRPr="00741527">
        <w:rPr>
          <w:rFonts w:ascii="Times New Roman" w:eastAsia="Malgun Gothic" w:hAnsi="Times New Roman"/>
          <w:color w:val="000000" w:themeColor="text1"/>
          <w:szCs w:val="20"/>
        </w:rPr>
        <w:t xml:space="preserve"> </w:t>
      </w:r>
      <w:r w:rsidR="0002692D" w:rsidRPr="00741527">
        <w:rPr>
          <w:rFonts w:ascii="Arial" w:eastAsia="Malgun Gothic" w:hAnsi="Arial" w:cs="Arial"/>
          <w:color w:val="000000" w:themeColor="text1"/>
          <w:szCs w:val="20"/>
        </w:rPr>
        <w:t xml:space="preserve">in 38.213 </w:t>
      </w:r>
      <w:r w:rsidR="0002692D" w:rsidRPr="00741527">
        <w:rPr>
          <w:rFonts w:ascii="Arial" w:hAnsi="Arial" w:cs="Arial"/>
          <w:color w:val="000000" w:themeColor="text1"/>
          <w:szCs w:val="20"/>
        </w:rPr>
        <w:t>and</w:t>
      </w:r>
      <w:r w:rsidR="0002692D" w:rsidRPr="00741527">
        <w:rPr>
          <w:b/>
          <w:color w:val="000000" w:themeColor="text1"/>
          <w:szCs w:val="20"/>
        </w:rPr>
        <w:t xml:space="preserve"> </w:t>
      </w:r>
      <w:r w:rsidR="0002692D" w:rsidRPr="00741527">
        <w:rPr>
          <w:rFonts w:ascii="Times New Roman" w:eastAsia="Malgun Gothic" w:hAnsi="Times New Roman"/>
          <w:i/>
          <w:iCs/>
          <w:color w:val="000000" w:themeColor="text1"/>
          <w:szCs w:val="20"/>
        </w:rPr>
        <w:t>maximumtransmitPower-SL</w:t>
      </w:r>
      <w:r w:rsidR="0002692D" w:rsidRPr="00741527">
        <w:rPr>
          <w:b/>
          <w:color w:val="000000" w:themeColor="text1"/>
          <w:szCs w:val="20"/>
        </w:rPr>
        <w:t xml:space="preserve"> </w:t>
      </w:r>
      <w:r w:rsidR="0002692D" w:rsidRPr="00741527">
        <w:rPr>
          <w:rFonts w:ascii="Arial" w:hAnsi="Arial" w:cs="Arial"/>
          <w:bCs/>
          <w:color w:val="000000" w:themeColor="text1"/>
          <w:szCs w:val="20"/>
        </w:rPr>
        <w:t>from 38.331</w:t>
      </w:r>
      <w:r w:rsidR="0002692D" w:rsidRPr="00741527">
        <w:rPr>
          <w:rFonts w:ascii="Arial" w:hAnsi="Arial" w:cs="Arial"/>
          <w:color w:val="000000" w:themeColor="text1"/>
          <w:szCs w:val="20"/>
        </w:rPr>
        <w:t xml:space="preserve">. This is </w:t>
      </w:r>
      <w:r w:rsidRPr="00741527">
        <w:rPr>
          <w:rFonts w:ascii="Arial" w:hAnsi="Arial" w:cs="Arial"/>
          <w:color w:val="000000" w:themeColor="text1"/>
          <w:szCs w:val="20"/>
        </w:rPr>
        <w:t>related to the use of RRC parameter “</w:t>
      </w:r>
      <w:r w:rsidRPr="00741527">
        <w:rPr>
          <w:rFonts w:eastAsia="Malgun Gothic"/>
          <w:i/>
          <w:iCs/>
          <w:color w:val="000000" w:themeColor="text1"/>
        </w:rPr>
        <w:t>maximumtransmitPower-SL</w:t>
      </w:r>
      <w:r w:rsidRPr="00741527">
        <w:rPr>
          <w:rFonts w:ascii="Arial" w:hAnsi="Arial" w:cs="Arial"/>
          <w:color w:val="000000" w:themeColor="text1"/>
          <w:szCs w:val="20"/>
        </w:rPr>
        <w:t>” for the maximum allowable output power based on PSSCH priority level and the a CBR range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color w:val="000000" w:themeColor="text1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,CBR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 w:rsidRPr="00741527">
        <w:rPr>
          <w:rFonts w:ascii="Arial" w:hAnsi="Arial" w:cs="Arial"/>
          <w:color w:val="000000" w:themeColor="text1"/>
          <w:szCs w:val="20"/>
        </w:rPr>
        <w:t>).</w:t>
      </w:r>
    </w:p>
    <w:p w14:paraId="2982B968" w14:textId="73C020EE" w:rsidR="00BF054D" w:rsidRPr="00741527" w:rsidRDefault="00BF054D" w:rsidP="00BF054D">
      <w:pPr>
        <w:pStyle w:val="ListParagraph"/>
        <w:numPr>
          <w:ilvl w:val="1"/>
          <w:numId w:val="41"/>
        </w:numPr>
        <w:spacing w:after="120"/>
        <w:ind w:leftChars="0"/>
        <w:rPr>
          <w:rFonts w:ascii="Arial" w:hAnsi="Arial" w:cs="Arial"/>
          <w:color w:val="000000" w:themeColor="text1"/>
          <w:szCs w:val="20"/>
        </w:rPr>
      </w:pPr>
      <w:r w:rsidRPr="00741527">
        <w:rPr>
          <w:rFonts w:ascii="Arial" w:hAnsi="Arial" w:cs="Arial"/>
          <w:color w:val="000000" w:themeColor="text1"/>
          <w:szCs w:val="20"/>
        </w:rPr>
        <w:t xml:space="preserve">According to 38.331 [2], the correct RRC parameter under the </w:t>
      </w:r>
      <w:r w:rsidR="0005211D" w:rsidRPr="00741527">
        <w:rPr>
          <w:rFonts w:ascii="Arial" w:hAnsi="Arial" w:cs="Arial"/>
          <w:color w:val="000000" w:themeColor="text1"/>
          <w:szCs w:val="20"/>
        </w:rPr>
        <w:t>SL-PSSCH-TxConfigList</w:t>
      </w:r>
      <w:r w:rsidRPr="00741527">
        <w:rPr>
          <w:rFonts w:ascii="Arial" w:hAnsi="Arial" w:cs="Arial"/>
          <w:color w:val="000000" w:themeColor="text1"/>
          <w:szCs w:val="20"/>
        </w:rPr>
        <w:t xml:space="preserve"> IE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color w:val="000000" w:themeColor="text1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,CBR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 w:rsidRPr="00741527">
        <w:rPr>
          <w:rFonts w:ascii="Arial" w:hAnsi="Arial" w:cs="Arial"/>
          <w:color w:val="000000" w:themeColor="text1"/>
          <w:szCs w:val="20"/>
        </w:rPr>
        <w:t xml:space="preserve"> should be “</w:t>
      </w:r>
      <w:r w:rsidRPr="00741527">
        <w:rPr>
          <w:rFonts w:ascii="Times New Roman" w:eastAsia="Malgun Gothic" w:hAnsi="Times New Roman"/>
          <w:i/>
          <w:iCs/>
          <w:color w:val="000000" w:themeColor="text1"/>
          <w:szCs w:val="20"/>
        </w:rPr>
        <w:t>sl-MaxTxPower</w:t>
      </w:r>
      <w:r w:rsidRPr="00741527">
        <w:rPr>
          <w:rFonts w:ascii="Arial" w:hAnsi="Arial" w:cs="Arial"/>
          <w:color w:val="000000" w:themeColor="text1"/>
          <w:szCs w:val="20"/>
        </w:rPr>
        <w:t>”. Therefore, the power control description for PSSCH in 38.213 needs to be corrected</w:t>
      </w:r>
      <w:r w:rsidR="0002692D" w:rsidRPr="00741527">
        <w:rPr>
          <w:rFonts w:ascii="Arial" w:hAnsi="Arial" w:cs="Arial"/>
          <w:color w:val="000000" w:themeColor="text1"/>
          <w:szCs w:val="20"/>
        </w:rPr>
        <w:t xml:space="preserve"> as followed: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025"/>
      </w:tblGrid>
      <w:tr w:rsidR="0002692D" w:rsidRPr="0002692D" w14:paraId="1DB208F0" w14:textId="77777777" w:rsidTr="0002692D">
        <w:tc>
          <w:tcPr>
            <w:tcW w:w="9016" w:type="dxa"/>
          </w:tcPr>
          <w:p w14:paraId="3C0973D6" w14:textId="77777777" w:rsidR="0002692D" w:rsidRPr="00AF4D04" w:rsidRDefault="0002692D" w:rsidP="0002692D">
            <w:pPr>
              <w:pStyle w:val="Heading3"/>
              <w:numPr>
                <w:ilvl w:val="0"/>
                <w:numId w:val="0"/>
              </w:numPr>
              <w:tabs>
                <w:tab w:val="left" w:pos="1164"/>
              </w:tabs>
              <w:spacing w:before="120"/>
              <w:outlineLvl w:val="2"/>
              <w:rPr>
                <w:b w:val="0"/>
                <w:bCs w:val="0"/>
                <w:sz w:val="28"/>
                <w:szCs w:val="36"/>
              </w:rPr>
            </w:pPr>
            <w:r w:rsidRPr="00AF4D04">
              <w:rPr>
                <w:b w:val="0"/>
                <w:bCs w:val="0"/>
                <w:sz w:val="28"/>
                <w:szCs w:val="36"/>
              </w:rPr>
              <w:lastRenderedPageBreak/>
              <w:t>16.2.1</w:t>
            </w:r>
            <w:r w:rsidRPr="00AF4D04">
              <w:rPr>
                <w:b w:val="0"/>
                <w:bCs w:val="0"/>
                <w:sz w:val="28"/>
                <w:szCs w:val="36"/>
              </w:rPr>
              <w:tab/>
              <w:t>PSSCH</w:t>
            </w:r>
          </w:p>
          <w:p w14:paraId="44E1506B" w14:textId="0192FE82" w:rsidR="0002692D" w:rsidRPr="0002692D" w:rsidRDefault="0002692D" w:rsidP="0002692D">
            <w:pPr>
              <w:rPr>
                <w:rFonts w:ascii="Times New Roman" w:hAnsi="Times New Roman"/>
                <w:sz w:val="20"/>
                <w:szCs w:val="20"/>
              </w:rPr>
            </w:pPr>
            <w:r w:rsidRPr="0002692D">
              <w:rPr>
                <w:rFonts w:ascii="Times New Roman" w:hAnsi="Times New Roman"/>
                <w:sz w:val="20"/>
                <w:szCs w:val="20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(i)</m:t>
              </m:r>
            </m:oMath>
            <w:r w:rsidRPr="0002692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2692D">
              <w:rPr>
                <w:rFonts w:ascii="Times New Roman" w:hAnsi="Times New Roman"/>
                <w:sz w:val="20"/>
                <w:szCs w:val="20"/>
              </w:rPr>
              <w:t>for a PSSCH transmission on a resource pool</w:t>
            </w:r>
            <w:r w:rsidRPr="0002692D">
              <w:rPr>
                <w:rFonts w:ascii="Times New Roman" w:eastAsia="Malgun Gothic" w:hAnsi="Times New Roman"/>
                <w:sz w:val="20"/>
                <w:szCs w:val="20"/>
              </w:rPr>
              <w:t xml:space="preserve"> in </w:t>
            </w:r>
            <w:r w:rsidRPr="0002692D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symbols where a corresponding PSCCH is not transmitted</w:t>
            </w:r>
            <w:r w:rsidRPr="0002692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2692D">
              <w:rPr>
                <w:rFonts w:ascii="Times New Roman" w:hAnsi="Times New Roman"/>
                <w:sz w:val="20"/>
                <w:szCs w:val="20"/>
              </w:rPr>
              <w:t xml:space="preserve">in PSCCH-PSSCH transmission occasion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02692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2692D">
              <w:rPr>
                <w:rFonts w:ascii="Times New Roman" w:hAnsi="Times New Roman"/>
                <w:sz w:val="20"/>
                <w:szCs w:val="20"/>
              </w:rPr>
              <w:t>as:</w:t>
            </w:r>
          </w:p>
          <w:p w14:paraId="12D6FEED" w14:textId="77777777" w:rsidR="0002692D" w:rsidRPr="0002692D" w:rsidRDefault="0002692D" w:rsidP="0002692D">
            <w:pPr>
              <w:pStyle w:val="B1"/>
              <w:spacing w:after="0"/>
              <w:ind w:left="360" w:firstLine="0"/>
            </w:pPr>
            <w:r w:rsidRPr="0002692D">
              <w:t>-</w:t>
            </w:r>
            <w:r w:rsidRPr="0002692D">
              <w:tab/>
              <w:t xml:space="preserve">if </w:t>
            </w:r>
            <w:ins w:id="7" w:author="Kevin Lin" w:date="2020-08-04T16:37:00Z">
              <w:r w:rsidRPr="0002692D">
                <w:rPr>
                  <w:i/>
                  <w:iCs/>
                </w:rPr>
                <w:t>sl-MaxTxPower</w:t>
              </w:r>
            </w:ins>
            <w:del w:id="8" w:author="Kevin Lin" w:date="2020-08-04T16:37:00Z">
              <w:r w:rsidRPr="0002692D" w:rsidDel="008E0F1F">
                <w:rPr>
                  <w:rFonts w:eastAsia="Malgun Gothic"/>
                  <w:i/>
                  <w:iCs/>
                </w:rPr>
                <w:delText>maximumtransmitPower-SL</w:delText>
              </w:r>
            </w:del>
            <w:r w:rsidRPr="0002692D">
              <w:t xml:space="preserve"> is provided then</w:t>
            </w:r>
          </w:p>
          <w:p w14:paraId="5CFE8CB5" w14:textId="77777777" w:rsidR="0002692D" w:rsidRPr="0002692D" w:rsidRDefault="0002692D" w:rsidP="0002692D">
            <w:pPr>
              <w:pStyle w:val="EQ"/>
              <w:spacing w:after="0"/>
              <w:ind w:left="360"/>
            </w:pPr>
            <w:r w:rsidRPr="0002692D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02692D">
              <w:t xml:space="preserve"> [dBm]</w:t>
            </w:r>
          </w:p>
          <w:p w14:paraId="2C68E7F4" w14:textId="77777777" w:rsidR="0002692D" w:rsidRPr="0002692D" w:rsidRDefault="0002692D" w:rsidP="0002692D">
            <w:pPr>
              <w:pStyle w:val="B1"/>
              <w:spacing w:after="0"/>
              <w:ind w:left="360" w:firstLine="0"/>
            </w:pPr>
            <w:r w:rsidRPr="0002692D">
              <w:t>-</w:t>
            </w:r>
            <w:r w:rsidRPr="0002692D">
              <w:tab/>
              <w:t>else</w:t>
            </w:r>
          </w:p>
          <w:p w14:paraId="4F973A35" w14:textId="77777777" w:rsidR="0002692D" w:rsidRPr="0002692D" w:rsidRDefault="0002692D" w:rsidP="0002692D">
            <w:pPr>
              <w:pStyle w:val="EQ"/>
              <w:spacing w:after="0"/>
              <w:ind w:left="360"/>
            </w:pPr>
            <w:r w:rsidRPr="0002692D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02692D">
              <w:t xml:space="preserve"> [dBm]</w:t>
            </w:r>
          </w:p>
          <w:p w14:paraId="77A0D06D" w14:textId="77777777" w:rsidR="0002692D" w:rsidRPr="0002692D" w:rsidRDefault="0002692D" w:rsidP="0002692D">
            <w:pP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02692D">
              <w:rPr>
                <w:rFonts w:ascii="Times New Roman" w:hAnsi="Times New Roman"/>
                <w:sz w:val="20"/>
                <w:szCs w:val="20"/>
              </w:rPr>
              <w:t>w</w:t>
            </w:r>
            <w:r w:rsidRPr="0002692D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here</w:t>
            </w:r>
          </w:p>
          <w:p w14:paraId="6F68E93E" w14:textId="77777777" w:rsidR="0002692D" w:rsidRPr="0002692D" w:rsidRDefault="0002692D" w:rsidP="0002692D">
            <w:pPr>
              <w:pStyle w:val="B1"/>
              <w:spacing w:after="0"/>
              <w:ind w:left="360" w:firstLine="0"/>
              <w:rPr>
                <w:lang w:val="en-US"/>
              </w:rPr>
            </w:pPr>
            <w:r w:rsidRPr="0002692D">
              <w:t>-</w:t>
            </w:r>
            <w:r w:rsidRPr="0002692D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2692D">
              <w:rPr>
                <w:lang w:val="en-US"/>
              </w:rPr>
              <w:t xml:space="preserve"> </w:t>
            </w:r>
            <w:r w:rsidRPr="0002692D">
              <w:rPr>
                <w:rFonts w:eastAsia="Malgun Gothic"/>
              </w:rPr>
              <w:t xml:space="preserve">is defined in </w:t>
            </w:r>
            <w:r w:rsidRPr="0002692D">
              <w:t>[8-1, TS 38.101-1]</w:t>
            </w:r>
          </w:p>
          <w:p w14:paraId="26C8F546" w14:textId="3AF63DD3" w:rsidR="0002692D" w:rsidRDefault="0002692D" w:rsidP="0002692D">
            <w:pPr>
              <w:pStyle w:val="B1"/>
              <w:spacing w:after="0"/>
              <w:ind w:left="715" w:hanging="355"/>
              <w:rPr>
                <w:lang w:val="en-US"/>
              </w:rPr>
            </w:pPr>
            <w:r w:rsidRPr="0002692D">
              <w:t>-</w:t>
            </w:r>
            <w:r w:rsidRPr="0002692D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2692D">
              <w:rPr>
                <w:rFonts w:eastAsia="Malgun Gothic"/>
              </w:rPr>
              <w:t xml:space="preserve"> is </w:t>
            </w:r>
            <w:r w:rsidRPr="0002692D">
              <w:rPr>
                <w:rFonts w:eastAsia="Malgun Gothic"/>
                <w:lang w:val="en-US"/>
              </w:rPr>
              <w:t>determined</w:t>
            </w:r>
            <w:r w:rsidRPr="0002692D">
              <w:rPr>
                <w:rFonts w:eastAsia="Malgun Gothic"/>
              </w:rPr>
              <w:t xml:space="preserve"> by</w:t>
            </w:r>
            <w:r w:rsidRPr="0002692D">
              <w:rPr>
                <w:rFonts w:eastAsia="Malgun Gothic"/>
                <w:lang w:val="en-US"/>
              </w:rPr>
              <w:t xml:space="preserve"> a value of</w:t>
            </w:r>
            <w:r w:rsidRPr="0002692D">
              <w:rPr>
                <w:rFonts w:eastAsia="Malgun Gothic"/>
              </w:rPr>
              <w:t xml:space="preserve"> </w:t>
            </w:r>
            <w:ins w:id="9" w:author="Kevin Lin" w:date="2020-08-04T16:37:00Z">
              <w:r w:rsidRPr="0002692D">
                <w:rPr>
                  <w:i/>
                  <w:iCs/>
                </w:rPr>
                <w:t>sl-MaxTxPower</w:t>
              </w:r>
            </w:ins>
            <w:del w:id="10" w:author="Kevin Lin" w:date="2020-08-04T16:37:00Z">
              <w:r w:rsidRPr="0002692D" w:rsidDel="008E0F1F">
                <w:rPr>
                  <w:rFonts w:eastAsia="Malgun Gothic"/>
                  <w:i/>
                  <w:iCs/>
                </w:rPr>
                <w:delText>maximumtransmitPower-SL</w:delText>
              </w:r>
            </w:del>
            <w:r w:rsidRPr="0002692D"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</w:rPr>
                <m:t>-N</m:t>
              </m:r>
            </m:oMath>
            <w:r w:rsidRPr="0002692D">
              <w:rPr>
                <w:rFonts w:eastAsia="Malgun Gothic"/>
                <w:lang w:val="en-US"/>
              </w:rPr>
              <w:t xml:space="preserve"> [6, TS 38.214]</w:t>
            </w:r>
          </w:p>
          <w:p w14:paraId="5313124D" w14:textId="58BEC6F3" w:rsidR="0002692D" w:rsidRPr="00D3748E" w:rsidRDefault="00D3748E" w:rsidP="00D3748E">
            <w:pPr>
              <w:pStyle w:val="B1"/>
              <w:spacing w:after="0"/>
              <w:ind w:left="715" w:hanging="35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B285054" w14:textId="77777777" w:rsidR="0002692D" w:rsidRDefault="0002692D" w:rsidP="0002692D">
      <w:pPr>
        <w:pStyle w:val="ListParagraph"/>
        <w:spacing w:after="120"/>
        <w:ind w:leftChars="0" w:left="1440" w:firstLine="0"/>
        <w:rPr>
          <w:rFonts w:ascii="Arial" w:hAnsi="Arial" w:cs="Arial"/>
          <w:color w:val="FF0000"/>
          <w:szCs w:val="20"/>
        </w:rPr>
      </w:pPr>
    </w:p>
    <w:p w14:paraId="5E927FE9" w14:textId="4E3E7145" w:rsidR="0002692D" w:rsidRPr="00741527" w:rsidRDefault="0002692D" w:rsidP="00AF4D04">
      <w:pPr>
        <w:pStyle w:val="ListParagraph"/>
        <w:numPr>
          <w:ilvl w:val="0"/>
          <w:numId w:val="41"/>
        </w:numPr>
        <w:spacing w:after="120"/>
        <w:ind w:leftChars="0"/>
        <w:rPr>
          <w:rFonts w:ascii="Arial" w:hAnsi="Arial" w:cs="Arial"/>
          <w:color w:val="000000" w:themeColor="text1"/>
          <w:szCs w:val="20"/>
        </w:rPr>
      </w:pPr>
      <w:r w:rsidRPr="00741527">
        <w:rPr>
          <w:rFonts w:ascii="Arial" w:hAnsi="Arial" w:cs="Arial"/>
          <w:color w:val="000000" w:themeColor="text1"/>
          <w:szCs w:val="20"/>
        </w:rPr>
        <w:t xml:space="preserve">Secondly, </w:t>
      </w:r>
      <w:r w:rsidR="00650BB4" w:rsidRPr="00741527">
        <w:rPr>
          <w:rFonts w:ascii="Arial" w:hAnsi="Arial" w:cs="Arial"/>
          <w:color w:val="000000" w:themeColor="text1"/>
          <w:szCs w:val="20"/>
        </w:rPr>
        <w:t xml:space="preserve">RAN1 has agreed to support FDM-based solution with semi-static power allocation for in-device coexistence between NR and LTE sidelinks. This aspect has not been captured in the RAN1 spec, especially </w:t>
      </w:r>
      <w:r w:rsidR="00B01A39" w:rsidRPr="00741527">
        <w:rPr>
          <w:rFonts w:ascii="Arial" w:hAnsi="Arial" w:cs="Arial"/>
          <w:color w:val="000000" w:themeColor="text1"/>
          <w:szCs w:val="20"/>
        </w:rPr>
        <w:t>under this power control for PSSCH section.</w:t>
      </w:r>
    </w:p>
    <w:p w14:paraId="3C1B7459" w14:textId="3C93341E" w:rsidR="00B01A39" w:rsidRPr="00741527" w:rsidRDefault="00B01A39" w:rsidP="00B01A39">
      <w:pPr>
        <w:pStyle w:val="ListParagraph"/>
        <w:numPr>
          <w:ilvl w:val="1"/>
          <w:numId w:val="41"/>
        </w:numPr>
        <w:spacing w:after="120"/>
        <w:ind w:leftChars="0"/>
        <w:rPr>
          <w:rFonts w:ascii="Arial" w:hAnsi="Arial" w:cs="Arial"/>
          <w:color w:val="000000" w:themeColor="text1"/>
          <w:szCs w:val="20"/>
        </w:rPr>
      </w:pPr>
      <w:r w:rsidRPr="00741527">
        <w:rPr>
          <w:rFonts w:ascii="Arial" w:hAnsi="Arial" w:cs="Arial"/>
          <w:color w:val="000000" w:themeColor="text1"/>
          <w:szCs w:val="20"/>
        </w:rPr>
        <w:t>In the RAN2 spec (38.331</w:t>
      </w:r>
      <w:r w:rsidR="00741527" w:rsidRPr="00741527">
        <w:rPr>
          <w:rFonts w:ascii="Arial" w:hAnsi="Arial" w:cs="Arial"/>
          <w:color w:val="000000" w:themeColor="text1"/>
          <w:szCs w:val="20"/>
        </w:rPr>
        <w:t xml:space="preserve"> [2]</w:t>
      </w:r>
      <w:r w:rsidRPr="00741527">
        <w:rPr>
          <w:rFonts w:ascii="Arial" w:hAnsi="Arial" w:cs="Arial"/>
          <w:color w:val="000000" w:themeColor="text1"/>
          <w:szCs w:val="20"/>
        </w:rPr>
        <w:t xml:space="preserve">) under the </w:t>
      </w:r>
      <w:r w:rsidR="0005211D" w:rsidRPr="00741527">
        <w:rPr>
          <w:rFonts w:ascii="Arial" w:hAnsi="Arial" w:cs="Arial"/>
          <w:color w:val="000000" w:themeColor="text1"/>
          <w:szCs w:val="20"/>
        </w:rPr>
        <w:t>SL-ResourcePool</w:t>
      </w:r>
      <w:r w:rsidRPr="00741527">
        <w:rPr>
          <w:rFonts w:ascii="Arial" w:hAnsi="Arial" w:cs="Arial"/>
          <w:color w:val="000000" w:themeColor="text1"/>
          <w:szCs w:val="20"/>
        </w:rPr>
        <w:t xml:space="preserve"> IE, an RRC parameter “</w:t>
      </w:r>
      <w:r w:rsidRPr="00741527">
        <w:rPr>
          <w:rFonts w:ascii="Times New Roman" w:hAnsi="Times New Roman"/>
          <w:i/>
          <w:iCs/>
          <w:color w:val="000000" w:themeColor="text1"/>
          <w:szCs w:val="20"/>
        </w:rPr>
        <w:t>sl-MaxTransPower</w:t>
      </w:r>
      <w:r w:rsidRPr="00741527">
        <w:rPr>
          <w:rFonts w:ascii="Arial" w:hAnsi="Arial" w:cs="Arial"/>
          <w:color w:val="000000" w:themeColor="text1"/>
          <w:szCs w:val="20"/>
        </w:rPr>
        <w:t>” with a range (-30..33)</w:t>
      </w:r>
      <w:ins w:id="11" w:author="Kevin Lin" w:date="2020-08-05T04:27:00Z">
        <w:r w:rsidR="0005211D" w:rsidRPr="00741527">
          <w:rPr>
            <w:rFonts w:ascii="Arial" w:hAnsi="Arial" w:cs="Arial"/>
            <w:color w:val="000000" w:themeColor="text1"/>
            <w:szCs w:val="20"/>
          </w:rPr>
          <w:t xml:space="preserve"> </w:t>
        </w:r>
      </w:ins>
      <w:r w:rsidRPr="00741527">
        <w:rPr>
          <w:rFonts w:ascii="Arial" w:hAnsi="Arial" w:cs="Arial"/>
          <w:color w:val="000000" w:themeColor="text1"/>
          <w:szCs w:val="20"/>
        </w:rPr>
        <w:t xml:space="preserve">dBm has been defined for </w:t>
      </w:r>
      <w:r w:rsidR="00A60894" w:rsidRPr="00741527">
        <w:rPr>
          <w:rFonts w:ascii="Arial" w:hAnsi="Arial" w:cs="Arial"/>
          <w:color w:val="000000" w:themeColor="text1"/>
          <w:szCs w:val="20"/>
        </w:rPr>
        <w:t>indicating the maximum value of the UE’s sidelink transmission power on a sidelink resource pool.</w:t>
      </w:r>
      <w:r w:rsidR="00741527" w:rsidRPr="00741527">
        <w:rPr>
          <w:rFonts w:ascii="Arial" w:hAnsi="Arial" w:cs="Arial"/>
          <w:color w:val="000000" w:themeColor="text1"/>
          <w:szCs w:val="20"/>
        </w:rPr>
        <w:t xml:space="preserve"> This should be used for the semi-static power allocation and the sidelink power control for PSSCH can be updated as followed:</w:t>
      </w:r>
    </w:p>
    <w:tbl>
      <w:tblPr>
        <w:tblStyle w:val="TableGrid"/>
        <w:tblW w:w="8080" w:type="dxa"/>
        <w:tblInd w:w="1413" w:type="dxa"/>
        <w:tblLook w:val="04A0" w:firstRow="1" w:lastRow="0" w:firstColumn="1" w:lastColumn="0" w:noHBand="0" w:noVBand="1"/>
      </w:tblPr>
      <w:tblGrid>
        <w:gridCol w:w="8080"/>
      </w:tblGrid>
      <w:tr w:rsidR="003459EB" w:rsidRPr="003459EB" w14:paraId="1495B223" w14:textId="77777777" w:rsidTr="0067537C">
        <w:tc>
          <w:tcPr>
            <w:tcW w:w="8080" w:type="dxa"/>
          </w:tcPr>
          <w:p w14:paraId="5AAE7621" w14:textId="77777777" w:rsidR="0067537C" w:rsidRPr="00AF4D04" w:rsidRDefault="0067537C" w:rsidP="0067537C">
            <w:pPr>
              <w:pStyle w:val="Heading3"/>
              <w:numPr>
                <w:ilvl w:val="0"/>
                <w:numId w:val="0"/>
              </w:numPr>
              <w:tabs>
                <w:tab w:val="left" w:pos="1164"/>
              </w:tabs>
              <w:spacing w:before="120"/>
              <w:outlineLvl w:val="2"/>
              <w:rPr>
                <w:b w:val="0"/>
                <w:bCs w:val="0"/>
                <w:sz w:val="28"/>
                <w:szCs w:val="36"/>
              </w:rPr>
            </w:pPr>
            <w:r w:rsidRPr="00AF4D04">
              <w:rPr>
                <w:b w:val="0"/>
                <w:bCs w:val="0"/>
                <w:sz w:val="28"/>
                <w:szCs w:val="36"/>
              </w:rPr>
              <w:t>16.2.1</w:t>
            </w:r>
            <w:r w:rsidRPr="00AF4D04">
              <w:rPr>
                <w:b w:val="0"/>
                <w:bCs w:val="0"/>
                <w:sz w:val="28"/>
                <w:szCs w:val="36"/>
              </w:rPr>
              <w:tab/>
              <w:t>PSSCH</w:t>
            </w:r>
          </w:p>
          <w:p w14:paraId="3D89E9C3" w14:textId="77777777" w:rsidR="003459EB" w:rsidRPr="003459EB" w:rsidRDefault="003459EB" w:rsidP="00345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(i)</m:t>
              </m:r>
            </m:oMath>
            <w:r w:rsidRPr="003459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>for a PSSCH transmission on a resource pool</w:t>
            </w:r>
            <w:r w:rsidRPr="003459EB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in </w:t>
            </w:r>
            <w:r w:rsidRPr="003459EB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symbols where a corresponding PSCCH is not transmitted</w:t>
            </w:r>
            <w:r w:rsidRPr="003459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 xml:space="preserve">in PSCCH-PSSCH transmission occasion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oMath>
            <w:r w:rsidRPr="003459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>as:</w:t>
            </w:r>
          </w:p>
          <w:p w14:paraId="6ED9AA30" w14:textId="79C70FDB" w:rsidR="003459EB" w:rsidRPr="003459EB" w:rsidRDefault="003459EB" w:rsidP="003459EB">
            <w:pPr>
              <w:pStyle w:val="B1"/>
              <w:spacing w:after="0"/>
            </w:pPr>
            <w:r w:rsidRPr="003459EB">
              <w:t>-</w:t>
            </w:r>
            <w:r w:rsidRPr="003459EB">
              <w:tab/>
              <w:t xml:space="preserve">if </w:t>
            </w:r>
            <w:r w:rsidRPr="003459EB">
              <w:rPr>
                <w:rFonts w:eastAsia="Malgun Gothic"/>
                <w:i/>
                <w:iCs/>
              </w:rPr>
              <w:t>maximumtransmitPower-SL</w:t>
            </w:r>
            <w:r w:rsidRPr="003459EB">
              <w:t xml:space="preserve"> is provided then</w:t>
            </w:r>
          </w:p>
          <w:p w14:paraId="2F62F72A" w14:textId="6EF8277F" w:rsidR="003459EB" w:rsidRPr="003459EB" w:rsidRDefault="003459EB" w:rsidP="003459EB">
            <w:pPr>
              <w:pStyle w:val="EQ"/>
              <w:spacing w:after="0"/>
            </w:pPr>
            <w:r w:rsidRPr="003459EB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ins w:id="12" w:author="Kevin Lin" w:date="2020-08-05T03:5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" w:author="Kevin Lin" w:date="2020-08-05T03:5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14" w:author="Kevin Lin" w:date="2020-08-05T03:58:00Z">
                          <m:rPr>
                            <m:nor/>
                          </m:rPr>
                          <m:t>MAX</m:t>
                        </w:ins>
                      </m:r>
                      <m:ctrlPr>
                        <w:ins w:id="15" w:author="Kevin Lin" w:date="2020-08-05T03:58:00Z">
                          <w:rPr>
                            <w:rFonts w:ascii="Cambria Math" w:hAnsi="Cambria Math"/>
                          </w:rPr>
                        </w:ins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3459EB">
              <w:t xml:space="preserve"> [dBm]</w:t>
            </w:r>
          </w:p>
          <w:p w14:paraId="02B0C653" w14:textId="77777777" w:rsidR="003459EB" w:rsidRPr="003459EB" w:rsidRDefault="003459EB" w:rsidP="003459EB">
            <w:pPr>
              <w:pStyle w:val="B1"/>
              <w:spacing w:after="0"/>
            </w:pPr>
            <w:r w:rsidRPr="003459EB">
              <w:t>-</w:t>
            </w:r>
            <w:r w:rsidRPr="003459EB">
              <w:tab/>
              <w:t>else</w:t>
            </w:r>
          </w:p>
          <w:p w14:paraId="52B51D3E" w14:textId="17973057" w:rsidR="003459EB" w:rsidRPr="003459EB" w:rsidRDefault="003459EB" w:rsidP="003459EB">
            <w:pPr>
              <w:pStyle w:val="EQ"/>
              <w:spacing w:after="0"/>
            </w:pPr>
            <w:r w:rsidRPr="003459EB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ins w:id="16" w:author="Kevin Lin" w:date="2020-08-05T03:5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7" w:author="Kevin Lin" w:date="2020-08-05T03:5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18" w:author="Kevin Lin" w:date="2020-08-05T03:58:00Z">
                          <m:rPr>
                            <m:nor/>
                          </m:rPr>
                          <m:t>MAX</m:t>
                        </w:ins>
                      </m:r>
                      <m:ctrlPr>
                        <w:ins w:id="19" w:author="Kevin Lin" w:date="2020-08-05T03:58:00Z">
                          <w:rPr>
                            <w:rFonts w:ascii="Cambria Math" w:hAnsi="Cambria Math"/>
                          </w:rPr>
                        </w:ins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3459EB">
              <w:t xml:space="preserve"> [dBm]</w:t>
            </w:r>
          </w:p>
          <w:p w14:paraId="4127ECC2" w14:textId="0C8523D0" w:rsidR="003459EB" w:rsidRPr="003459EB" w:rsidRDefault="003459EB" w:rsidP="003459EB">
            <w:pP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3459EB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here</w:t>
            </w:r>
          </w:p>
          <w:p w14:paraId="33B2AB8A" w14:textId="77777777" w:rsidR="003459EB" w:rsidRPr="003459EB" w:rsidRDefault="003459EB" w:rsidP="003459EB">
            <w:pPr>
              <w:pStyle w:val="B1"/>
              <w:spacing w:after="0"/>
              <w:rPr>
                <w:lang w:val="en-US"/>
              </w:rPr>
            </w:pPr>
            <w:r w:rsidRPr="003459EB">
              <w:t>-</w:t>
            </w:r>
            <w:r w:rsidRPr="003459EB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459EB">
              <w:rPr>
                <w:lang w:val="en-US"/>
              </w:rPr>
              <w:t xml:space="preserve"> </w:t>
            </w:r>
            <w:r w:rsidRPr="003459EB">
              <w:rPr>
                <w:rFonts w:eastAsia="Malgun Gothic"/>
              </w:rPr>
              <w:t xml:space="preserve">is defined in </w:t>
            </w:r>
            <w:r w:rsidRPr="003459EB">
              <w:t>[8-1, TS 38.101-1]</w:t>
            </w:r>
          </w:p>
          <w:p w14:paraId="686B9789" w14:textId="772E6D1D" w:rsidR="003459EB" w:rsidRDefault="003459EB" w:rsidP="003459EB">
            <w:pPr>
              <w:pStyle w:val="B1"/>
              <w:spacing w:after="0"/>
              <w:rPr>
                <w:lang w:val="en-US"/>
              </w:rPr>
            </w:pPr>
            <w:r w:rsidRPr="003459EB">
              <w:t>-</w:t>
            </w:r>
            <w:r w:rsidRPr="003459EB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459EB">
              <w:rPr>
                <w:rFonts w:eastAsia="Malgun Gothic"/>
              </w:rPr>
              <w:t xml:space="preserve"> is </w:t>
            </w:r>
            <w:r w:rsidRPr="003459EB">
              <w:rPr>
                <w:rFonts w:eastAsia="Malgun Gothic"/>
                <w:lang w:val="en-US"/>
              </w:rPr>
              <w:t>determined</w:t>
            </w:r>
            <w:r w:rsidRPr="003459EB">
              <w:rPr>
                <w:rFonts w:eastAsia="Malgun Gothic"/>
              </w:rPr>
              <w:t xml:space="preserve"> by</w:t>
            </w:r>
            <w:r w:rsidRPr="003459EB">
              <w:rPr>
                <w:rFonts w:eastAsia="Malgun Gothic"/>
                <w:lang w:val="en-US"/>
              </w:rPr>
              <w:t xml:space="preserve"> a value of</w:t>
            </w:r>
            <w:r w:rsidRPr="003459EB">
              <w:rPr>
                <w:rFonts w:eastAsia="Malgun Gothic"/>
              </w:rPr>
              <w:t xml:space="preserve"> </w:t>
            </w:r>
            <w:r w:rsidRPr="003459EB">
              <w:rPr>
                <w:rFonts w:eastAsia="Malgun Gothic"/>
                <w:i/>
                <w:iCs/>
              </w:rPr>
              <w:t>maximumtransmitPower-SL</w:t>
            </w:r>
            <w:r w:rsidRPr="003459EB"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</w:rPr>
                <m:t>-N</m:t>
              </m:r>
            </m:oMath>
            <w:r w:rsidRPr="003459EB">
              <w:rPr>
                <w:rFonts w:eastAsia="Malgun Gothic"/>
                <w:lang w:val="en-US"/>
              </w:rPr>
              <w:t xml:space="preserve"> [6, TS 38.214]</w:t>
            </w:r>
          </w:p>
          <w:p w14:paraId="3A55F77E" w14:textId="00E6D135" w:rsidR="0067537C" w:rsidRDefault="0067537C" w:rsidP="003459EB">
            <w:pPr>
              <w:pStyle w:val="B1"/>
              <w:spacing w:after="0"/>
              <w:rPr>
                <w:ins w:id="20" w:author="Kevin Lin" w:date="2020-08-05T04:00:00Z"/>
                <w:rFonts w:eastAsia="Malgun Gothic"/>
                <w:iCs/>
                <w:lang w:val="en-US"/>
              </w:rPr>
            </w:pPr>
            <w:ins w:id="21" w:author="Kevin Lin" w:date="2020-08-05T03:58:00Z">
              <w:r w:rsidRPr="003459EB">
                <w:t>-</w:t>
              </w:r>
              <w:r w:rsidRPr="003459EB">
                <w:tab/>
              </w:r>
            </w:ins>
            <m:oMath>
              <m:sSub>
                <m:sSubPr>
                  <m:ctrlPr>
                    <w:ins w:id="22" w:author="Kevin Lin" w:date="2020-08-05T03:5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" w:author="Kevin Lin" w:date="2020-08-05T03:58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24" w:author="Kevin Lin" w:date="2020-08-05T03:58:00Z">
                      <m:rPr>
                        <m:nor/>
                      </m:rPr>
                      <m:t>MAX</m:t>
                    </w:ins>
                  </m:r>
                  <m:ctrlPr>
                    <w:ins w:id="25" w:author="Kevin Lin" w:date="2020-08-05T03:58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26" w:author="Kevin Lin" w:date="2020-08-05T03:58:00Z">
              <w:r w:rsidRPr="003459EB">
                <w:rPr>
                  <w:rFonts w:eastAsia="Malgun Gothic"/>
                </w:rPr>
                <w:t xml:space="preserve"> is </w:t>
              </w:r>
              <w:r w:rsidRPr="003459EB">
                <w:rPr>
                  <w:rFonts w:eastAsia="Malgun Gothic"/>
                  <w:lang w:val="en-US"/>
                </w:rPr>
                <w:t>determined</w:t>
              </w:r>
              <w:r w:rsidRPr="003459EB">
                <w:rPr>
                  <w:rFonts w:eastAsia="Malgun Gothic"/>
                </w:rPr>
                <w:t xml:space="preserve"> by</w:t>
              </w:r>
              <w:r w:rsidRPr="003459EB">
                <w:rPr>
                  <w:rFonts w:eastAsia="Malgun Gothic"/>
                  <w:lang w:val="en-US"/>
                </w:rPr>
                <w:t xml:space="preserve"> a value of</w:t>
              </w:r>
              <w:r w:rsidRPr="003459EB">
                <w:rPr>
                  <w:rFonts w:eastAsia="Malgun Gothic"/>
                </w:rPr>
                <w:t xml:space="preserve"> </w:t>
              </w:r>
              <w:r w:rsidRPr="008E0F1F">
                <w:rPr>
                  <w:i/>
                  <w:iCs/>
                </w:rPr>
                <w:t>sl-MaxT</w:t>
              </w:r>
              <w:r>
                <w:rPr>
                  <w:i/>
                  <w:iCs/>
                  <w:lang w:val="en-AU"/>
                </w:rPr>
                <w:t>rans</w:t>
              </w:r>
              <w:r>
                <w:rPr>
                  <w:i/>
                  <w:iCs/>
                </w:rPr>
                <w:t>P</w:t>
              </w:r>
              <w:r>
                <w:rPr>
                  <w:i/>
                  <w:iCs/>
                  <w:lang w:val="en-AU"/>
                </w:rPr>
                <w:t>ower</w:t>
              </w:r>
              <w:r w:rsidRPr="003459EB">
                <w:rPr>
                  <w:rFonts w:eastAsia="Malgun Gothic"/>
                  <w:iCs/>
                  <w:lang w:val="en-US"/>
                </w:rPr>
                <w:t xml:space="preserve"> </w:t>
              </w:r>
            </w:ins>
            <w:ins w:id="27" w:author="Kevin Lin" w:date="2020-08-05T04:02:00Z">
              <w:r>
                <w:rPr>
                  <w:rFonts w:eastAsia="Malgun Gothic"/>
                  <w:iCs/>
                  <w:lang w:val="en-US"/>
                </w:rPr>
                <w:t>for the maximum transmi</w:t>
              </w:r>
            </w:ins>
            <w:ins w:id="28" w:author="Kevin Lin" w:date="2020-08-05T04:03:00Z">
              <w:r>
                <w:rPr>
                  <w:rFonts w:eastAsia="Malgun Gothic"/>
                  <w:iCs/>
                  <w:lang w:val="en-US"/>
                </w:rPr>
                <w:t>t power allow for NR sidelink</w:t>
              </w:r>
            </w:ins>
            <w:ins w:id="29" w:author="Kevin Lin" w:date="2020-08-05T04:17:00Z">
              <w:r w:rsidR="00A60894">
                <w:rPr>
                  <w:rFonts w:eastAsia="Malgun Gothic"/>
                  <w:iCs/>
                  <w:lang w:val="en-US"/>
                </w:rPr>
                <w:t xml:space="preserve"> on a </w:t>
              </w:r>
            </w:ins>
            <w:ins w:id="30" w:author="Kevin Lin" w:date="2020-08-05T04:18:00Z">
              <w:r w:rsidR="00A60894">
                <w:rPr>
                  <w:rFonts w:eastAsia="Malgun Gothic"/>
                  <w:iCs/>
                  <w:lang w:val="en-US"/>
                </w:rPr>
                <w:t>resource pool</w:t>
              </w:r>
            </w:ins>
          </w:p>
          <w:p w14:paraId="410915CA" w14:textId="3A314B3F" w:rsidR="003459EB" w:rsidRPr="003459EB" w:rsidRDefault="0067537C" w:rsidP="0067537C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="003459EB" w:rsidRPr="003459EB">
              <w:rPr>
                <w:lang w:val="en-US"/>
              </w:rPr>
              <w:t xml:space="preserve"> </w:t>
            </w:r>
          </w:p>
        </w:tc>
      </w:tr>
    </w:tbl>
    <w:p w14:paraId="033CE0C9" w14:textId="3E58E83E" w:rsidR="003459EB" w:rsidRPr="0067537C" w:rsidRDefault="003459EB" w:rsidP="0067537C">
      <w:pPr>
        <w:spacing w:before="120" w:after="120"/>
        <w:rPr>
          <w:color w:val="FF0000"/>
        </w:rPr>
      </w:pPr>
    </w:p>
    <w:p w14:paraId="3A91C9E1" w14:textId="77777777" w:rsidR="00BC0557" w:rsidRPr="00542EDE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>3. Conclusion</w:t>
      </w:r>
    </w:p>
    <w:p w14:paraId="05FA8798" w14:textId="06F2D737" w:rsidR="00BC0557" w:rsidRPr="00794463" w:rsidRDefault="00BC0557" w:rsidP="00BC0557">
      <w:pPr>
        <w:rPr>
          <w:iCs/>
          <w:color w:val="000000" w:themeColor="text1"/>
          <w:sz w:val="20"/>
          <w:szCs w:val="20"/>
        </w:rPr>
      </w:pPr>
      <w:r w:rsidRPr="00794463">
        <w:rPr>
          <w:color w:val="000000" w:themeColor="text1"/>
          <w:sz w:val="20"/>
          <w:szCs w:val="20"/>
        </w:rPr>
        <w:t xml:space="preserve">In this contribution, </w:t>
      </w:r>
      <w:r w:rsidR="004E0EB3" w:rsidRPr="00794463">
        <w:rPr>
          <w:color w:val="000000" w:themeColor="text1"/>
          <w:sz w:val="20"/>
          <w:szCs w:val="20"/>
        </w:rPr>
        <w:t>we dis</w:t>
      </w:r>
      <w:r w:rsidR="00794463" w:rsidRPr="00794463">
        <w:rPr>
          <w:color w:val="000000" w:themeColor="text1"/>
          <w:sz w:val="20"/>
          <w:szCs w:val="20"/>
        </w:rPr>
        <w:t>covered a couple of issues relating to power control description in TS 38.213 that is not align with previous RAN1 agreements and RAN2 spec [2],</w:t>
      </w:r>
      <w:r w:rsidR="004E0EB3" w:rsidRPr="00794463">
        <w:rPr>
          <w:color w:val="000000" w:themeColor="text1"/>
          <w:sz w:val="20"/>
          <w:szCs w:val="20"/>
        </w:rPr>
        <w:t xml:space="preserve"> </w:t>
      </w:r>
      <w:r w:rsidR="00A50AEC" w:rsidRPr="00794463">
        <w:rPr>
          <w:color w:val="000000" w:themeColor="text1"/>
          <w:sz w:val="20"/>
          <w:szCs w:val="20"/>
        </w:rPr>
        <w:t>and</w:t>
      </w:r>
      <w:r w:rsidR="00A50AEC" w:rsidRPr="00794463">
        <w:rPr>
          <w:color w:val="000000" w:themeColor="text1"/>
          <w:sz w:val="20"/>
        </w:rPr>
        <w:t xml:space="preserve"> </w:t>
      </w:r>
      <w:r w:rsidR="00794463" w:rsidRPr="00794463">
        <w:rPr>
          <w:color w:val="000000" w:themeColor="text1"/>
          <w:sz w:val="20"/>
        </w:rPr>
        <w:t>offered the following proposals/TPs for fixing these issues.</w:t>
      </w:r>
    </w:p>
    <w:p w14:paraId="08448B2B" w14:textId="489B9D94" w:rsidR="00847A69" w:rsidRPr="00DD3C3A" w:rsidRDefault="00847A69" w:rsidP="00BC0557">
      <w:pPr>
        <w:rPr>
          <w:iCs/>
          <w:color w:val="FF0000"/>
          <w:sz w:val="20"/>
          <w:szCs w:val="20"/>
        </w:rPr>
      </w:pPr>
    </w:p>
    <w:p w14:paraId="07815BB0" w14:textId="688BE006" w:rsidR="00741527" w:rsidRPr="00741527" w:rsidRDefault="00A50AEC" w:rsidP="00741527">
      <w:pPr>
        <w:spacing w:after="120"/>
        <w:rPr>
          <w:color w:val="000000" w:themeColor="text1"/>
          <w:szCs w:val="20"/>
        </w:rPr>
      </w:pPr>
      <w:r w:rsidRPr="00741527">
        <w:rPr>
          <w:b/>
          <w:i/>
          <w:color w:val="000000" w:themeColor="text1"/>
          <w:sz w:val="20"/>
          <w:szCs w:val="20"/>
        </w:rPr>
        <w:t>Proposal</w:t>
      </w:r>
      <w:r w:rsidR="00794463" w:rsidRPr="00741527">
        <w:rPr>
          <w:b/>
          <w:i/>
          <w:color w:val="000000" w:themeColor="text1"/>
          <w:sz w:val="20"/>
          <w:szCs w:val="20"/>
        </w:rPr>
        <w:t xml:space="preserve"> 1</w:t>
      </w:r>
      <w:r w:rsidRPr="00741527">
        <w:rPr>
          <w:b/>
          <w:i/>
          <w:color w:val="000000" w:themeColor="text1"/>
          <w:sz w:val="20"/>
          <w:szCs w:val="20"/>
        </w:rPr>
        <w:t xml:space="preserve">: </w:t>
      </w:r>
      <w:r w:rsidR="00741527" w:rsidRPr="00741527">
        <w:rPr>
          <w:b/>
          <w:i/>
          <w:color w:val="000000" w:themeColor="text1"/>
          <w:sz w:val="20"/>
          <w:szCs w:val="20"/>
        </w:rPr>
        <w:t xml:space="preserve">To address the misalignment of </w:t>
      </w:r>
      <w:r w:rsidR="00741527" w:rsidRPr="00741527">
        <w:rPr>
          <w:b/>
          <w:bCs/>
          <w:i/>
          <w:iCs/>
          <w:color w:val="000000" w:themeColor="text1"/>
          <w:sz w:val="20"/>
          <w:szCs w:val="18"/>
        </w:rPr>
        <w:t>parameters</w:t>
      </w:r>
      <w:r w:rsidR="00741527" w:rsidRPr="00741527">
        <w:rPr>
          <w:b/>
          <w:color w:val="000000" w:themeColor="text1"/>
          <w:sz w:val="20"/>
          <w:szCs w:val="1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/>
                <w:color w:val="000000" w:themeColor="text1"/>
                <w:szCs w:val="20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0"/>
              </w:rPr>
              <m:t>,CBR</m:t>
            </m:r>
            <m:ctrlPr>
              <w:rPr>
                <w:rFonts w:ascii="Cambria Math" w:hAnsi="Cambria Math"/>
                <w:color w:val="000000" w:themeColor="text1"/>
                <w:szCs w:val="20"/>
              </w:rPr>
            </m:ctrlPr>
          </m:sub>
        </m:sSub>
      </m:oMath>
      <w:r w:rsidR="00741527" w:rsidRPr="00741527">
        <w:rPr>
          <w:rFonts w:ascii="Times New Roman" w:eastAsia="Malgun Gothic" w:hAnsi="Times New Roman"/>
          <w:color w:val="000000" w:themeColor="text1"/>
          <w:szCs w:val="20"/>
        </w:rPr>
        <w:t xml:space="preserve"> </w:t>
      </w:r>
      <w:r w:rsidR="00741527" w:rsidRPr="00741527">
        <w:rPr>
          <w:b/>
          <w:bCs/>
          <w:i/>
          <w:iCs/>
          <w:color w:val="000000" w:themeColor="text1"/>
          <w:sz w:val="20"/>
          <w:szCs w:val="18"/>
        </w:rPr>
        <w:t>and</w:t>
      </w:r>
      <w:r w:rsidR="00741527" w:rsidRPr="00741527">
        <w:rPr>
          <w:b/>
          <w:color w:val="000000" w:themeColor="text1"/>
          <w:sz w:val="20"/>
          <w:szCs w:val="18"/>
        </w:rPr>
        <w:t xml:space="preserve"> </w:t>
      </w:r>
      <w:r w:rsidR="00741527" w:rsidRPr="00741527">
        <w:rPr>
          <w:rFonts w:ascii="Times New Roman" w:eastAsia="Malgun Gothic" w:hAnsi="Times New Roman"/>
          <w:i/>
          <w:iCs/>
          <w:color w:val="000000" w:themeColor="text1"/>
          <w:szCs w:val="20"/>
        </w:rPr>
        <w:t>maximumtransmitPower-SL</w:t>
      </w:r>
      <w:r w:rsidR="00741527" w:rsidRPr="00741527">
        <w:rPr>
          <w:b/>
          <w:color w:val="000000" w:themeColor="text1"/>
          <w:szCs w:val="20"/>
        </w:rPr>
        <w:t xml:space="preserve"> </w:t>
      </w:r>
      <w:r w:rsidR="00741527" w:rsidRPr="00741527">
        <w:rPr>
          <w:b/>
          <w:i/>
          <w:iCs/>
          <w:color w:val="000000" w:themeColor="text1"/>
          <w:szCs w:val="20"/>
        </w:rPr>
        <w:t>in 38.213, the power control description for PSSCH needs to be corrected as followed: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70"/>
      </w:tblGrid>
      <w:tr w:rsidR="00741527" w:rsidRPr="0002692D" w14:paraId="68B18561" w14:textId="77777777" w:rsidTr="004F585C">
        <w:tc>
          <w:tcPr>
            <w:tcW w:w="9470" w:type="dxa"/>
          </w:tcPr>
          <w:p w14:paraId="08A72F74" w14:textId="77777777" w:rsidR="00741527" w:rsidRPr="00AF4D04" w:rsidRDefault="00741527" w:rsidP="00830240">
            <w:pPr>
              <w:pStyle w:val="Heading3"/>
              <w:numPr>
                <w:ilvl w:val="0"/>
                <w:numId w:val="0"/>
              </w:numPr>
              <w:tabs>
                <w:tab w:val="left" w:pos="1164"/>
              </w:tabs>
              <w:spacing w:before="120"/>
              <w:outlineLvl w:val="2"/>
              <w:rPr>
                <w:b w:val="0"/>
                <w:bCs w:val="0"/>
                <w:sz w:val="28"/>
                <w:szCs w:val="36"/>
              </w:rPr>
            </w:pPr>
            <w:r w:rsidRPr="00AF4D04">
              <w:rPr>
                <w:b w:val="0"/>
                <w:bCs w:val="0"/>
                <w:sz w:val="28"/>
                <w:szCs w:val="36"/>
              </w:rPr>
              <w:lastRenderedPageBreak/>
              <w:t>16.2.1</w:t>
            </w:r>
            <w:r w:rsidRPr="00AF4D04">
              <w:rPr>
                <w:b w:val="0"/>
                <w:bCs w:val="0"/>
                <w:sz w:val="28"/>
                <w:szCs w:val="36"/>
              </w:rPr>
              <w:tab/>
              <w:t>PSSCH</w:t>
            </w:r>
          </w:p>
          <w:p w14:paraId="10D437AE" w14:textId="77777777" w:rsidR="00741527" w:rsidRPr="0002692D" w:rsidRDefault="00741527" w:rsidP="00830240">
            <w:pPr>
              <w:rPr>
                <w:rFonts w:ascii="Times New Roman" w:hAnsi="Times New Roman"/>
                <w:sz w:val="20"/>
                <w:szCs w:val="20"/>
              </w:rPr>
            </w:pPr>
            <w:r w:rsidRPr="0002692D">
              <w:rPr>
                <w:rFonts w:ascii="Times New Roman" w:hAnsi="Times New Roman"/>
                <w:sz w:val="20"/>
                <w:szCs w:val="20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(i)</m:t>
              </m:r>
            </m:oMath>
            <w:r w:rsidRPr="0002692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2692D">
              <w:rPr>
                <w:rFonts w:ascii="Times New Roman" w:hAnsi="Times New Roman"/>
                <w:sz w:val="20"/>
                <w:szCs w:val="20"/>
              </w:rPr>
              <w:t>for a PSSCH transmission on a resource pool</w:t>
            </w:r>
            <w:r w:rsidRPr="0002692D">
              <w:rPr>
                <w:rFonts w:ascii="Times New Roman" w:eastAsia="Malgun Gothic" w:hAnsi="Times New Roman"/>
                <w:sz w:val="20"/>
                <w:szCs w:val="20"/>
              </w:rPr>
              <w:t xml:space="preserve"> in </w:t>
            </w:r>
            <w:r w:rsidRPr="0002692D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symbols where a corresponding PSCCH is not transmitted</w:t>
            </w:r>
            <w:r w:rsidRPr="0002692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2692D">
              <w:rPr>
                <w:rFonts w:ascii="Times New Roman" w:hAnsi="Times New Roman"/>
                <w:sz w:val="20"/>
                <w:szCs w:val="20"/>
              </w:rPr>
              <w:t xml:space="preserve">in PSCCH-PSSCH transmission occasion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02692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2692D">
              <w:rPr>
                <w:rFonts w:ascii="Times New Roman" w:hAnsi="Times New Roman"/>
                <w:sz w:val="20"/>
                <w:szCs w:val="20"/>
              </w:rPr>
              <w:t>as:</w:t>
            </w:r>
          </w:p>
          <w:p w14:paraId="3868CD14" w14:textId="77777777" w:rsidR="00741527" w:rsidRPr="0002692D" w:rsidRDefault="00741527" w:rsidP="00830240">
            <w:pPr>
              <w:pStyle w:val="B1"/>
              <w:spacing w:after="0"/>
              <w:ind w:left="360" w:firstLine="0"/>
            </w:pPr>
            <w:r w:rsidRPr="0002692D">
              <w:t>-</w:t>
            </w:r>
            <w:r w:rsidRPr="0002692D">
              <w:tab/>
              <w:t xml:space="preserve">if </w:t>
            </w:r>
            <w:ins w:id="31" w:author="Kevin Lin" w:date="2020-08-04T16:37:00Z">
              <w:r w:rsidRPr="0002692D">
                <w:rPr>
                  <w:i/>
                  <w:iCs/>
                </w:rPr>
                <w:t>sl-MaxTxPower</w:t>
              </w:r>
            </w:ins>
            <w:del w:id="32" w:author="Kevin Lin" w:date="2020-08-04T16:37:00Z">
              <w:r w:rsidRPr="0002692D" w:rsidDel="008E0F1F">
                <w:rPr>
                  <w:rFonts w:eastAsia="Malgun Gothic"/>
                  <w:i/>
                  <w:iCs/>
                </w:rPr>
                <w:delText>maximumtransmitPower-SL</w:delText>
              </w:r>
            </w:del>
            <w:r w:rsidRPr="0002692D">
              <w:t xml:space="preserve"> is provided then</w:t>
            </w:r>
          </w:p>
          <w:p w14:paraId="27903AF4" w14:textId="77777777" w:rsidR="00741527" w:rsidRPr="0002692D" w:rsidRDefault="00741527" w:rsidP="00830240">
            <w:pPr>
              <w:pStyle w:val="EQ"/>
              <w:spacing w:after="0"/>
              <w:ind w:left="360"/>
            </w:pPr>
            <w:r w:rsidRPr="0002692D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02692D">
              <w:t xml:space="preserve"> [dBm]</w:t>
            </w:r>
          </w:p>
          <w:p w14:paraId="63326F71" w14:textId="77777777" w:rsidR="00741527" w:rsidRPr="0002692D" w:rsidRDefault="00741527" w:rsidP="00830240">
            <w:pPr>
              <w:pStyle w:val="B1"/>
              <w:spacing w:after="0"/>
              <w:ind w:left="360" w:firstLine="0"/>
            </w:pPr>
            <w:r w:rsidRPr="0002692D">
              <w:t>-</w:t>
            </w:r>
            <w:r w:rsidRPr="0002692D">
              <w:tab/>
              <w:t>else</w:t>
            </w:r>
          </w:p>
          <w:p w14:paraId="20EA22DC" w14:textId="77777777" w:rsidR="00741527" w:rsidRPr="0002692D" w:rsidRDefault="00741527" w:rsidP="00830240">
            <w:pPr>
              <w:pStyle w:val="EQ"/>
              <w:spacing w:after="0"/>
              <w:ind w:left="360"/>
            </w:pPr>
            <w:r w:rsidRPr="0002692D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02692D">
              <w:t xml:space="preserve"> [dBm]</w:t>
            </w:r>
          </w:p>
          <w:p w14:paraId="51481F79" w14:textId="77777777" w:rsidR="00741527" w:rsidRPr="0002692D" w:rsidRDefault="00741527" w:rsidP="00830240">
            <w:pP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02692D">
              <w:rPr>
                <w:rFonts w:ascii="Times New Roman" w:hAnsi="Times New Roman"/>
                <w:sz w:val="20"/>
                <w:szCs w:val="20"/>
              </w:rPr>
              <w:t>w</w:t>
            </w:r>
            <w:r w:rsidRPr="0002692D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here</w:t>
            </w:r>
          </w:p>
          <w:p w14:paraId="56EC3EB8" w14:textId="77777777" w:rsidR="00741527" w:rsidRPr="0002692D" w:rsidRDefault="00741527" w:rsidP="00830240">
            <w:pPr>
              <w:pStyle w:val="B1"/>
              <w:spacing w:after="0"/>
              <w:ind w:left="360" w:firstLine="0"/>
              <w:rPr>
                <w:lang w:val="en-US"/>
              </w:rPr>
            </w:pPr>
            <w:r w:rsidRPr="0002692D">
              <w:t>-</w:t>
            </w:r>
            <w:r w:rsidRPr="0002692D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2692D">
              <w:rPr>
                <w:lang w:val="en-US"/>
              </w:rPr>
              <w:t xml:space="preserve"> </w:t>
            </w:r>
            <w:r w:rsidRPr="0002692D">
              <w:rPr>
                <w:rFonts w:eastAsia="Malgun Gothic"/>
              </w:rPr>
              <w:t xml:space="preserve">is defined in </w:t>
            </w:r>
            <w:r w:rsidRPr="0002692D">
              <w:t>[8-1, TS 38.101-1]</w:t>
            </w:r>
          </w:p>
          <w:p w14:paraId="402F09E9" w14:textId="77777777" w:rsidR="00741527" w:rsidRDefault="00741527" w:rsidP="00830240">
            <w:pPr>
              <w:pStyle w:val="B1"/>
              <w:spacing w:after="0"/>
              <w:ind w:left="715" w:hanging="355"/>
              <w:rPr>
                <w:lang w:val="en-US"/>
              </w:rPr>
            </w:pPr>
            <w:r w:rsidRPr="0002692D">
              <w:t>-</w:t>
            </w:r>
            <w:r w:rsidRPr="0002692D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2692D">
              <w:rPr>
                <w:rFonts w:eastAsia="Malgun Gothic"/>
              </w:rPr>
              <w:t xml:space="preserve"> is </w:t>
            </w:r>
            <w:r w:rsidRPr="0002692D">
              <w:rPr>
                <w:rFonts w:eastAsia="Malgun Gothic"/>
                <w:lang w:val="en-US"/>
              </w:rPr>
              <w:t>determined</w:t>
            </w:r>
            <w:r w:rsidRPr="0002692D">
              <w:rPr>
                <w:rFonts w:eastAsia="Malgun Gothic"/>
              </w:rPr>
              <w:t xml:space="preserve"> by</w:t>
            </w:r>
            <w:r w:rsidRPr="0002692D">
              <w:rPr>
                <w:rFonts w:eastAsia="Malgun Gothic"/>
                <w:lang w:val="en-US"/>
              </w:rPr>
              <w:t xml:space="preserve"> a value of</w:t>
            </w:r>
            <w:r w:rsidRPr="0002692D">
              <w:rPr>
                <w:rFonts w:eastAsia="Malgun Gothic"/>
              </w:rPr>
              <w:t xml:space="preserve"> </w:t>
            </w:r>
            <w:ins w:id="33" w:author="Kevin Lin" w:date="2020-08-04T16:37:00Z">
              <w:r w:rsidRPr="0002692D">
                <w:rPr>
                  <w:i/>
                  <w:iCs/>
                </w:rPr>
                <w:t>sl-MaxTxPower</w:t>
              </w:r>
            </w:ins>
            <w:del w:id="34" w:author="Kevin Lin" w:date="2020-08-04T16:37:00Z">
              <w:r w:rsidRPr="0002692D" w:rsidDel="008E0F1F">
                <w:rPr>
                  <w:rFonts w:eastAsia="Malgun Gothic"/>
                  <w:i/>
                  <w:iCs/>
                </w:rPr>
                <w:delText>maximumtransmitPower-SL</w:delText>
              </w:r>
            </w:del>
            <w:r w:rsidRPr="0002692D"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</w:rPr>
                <m:t>-N</m:t>
              </m:r>
            </m:oMath>
            <w:r w:rsidRPr="0002692D">
              <w:rPr>
                <w:rFonts w:eastAsia="Malgun Gothic"/>
                <w:lang w:val="en-US"/>
              </w:rPr>
              <w:t xml:space="preserve"> [6, TS 38.214]</w:t>
            </w:r>
          </w:p>
          <w:p w14:paraId="679C0D27" w14:textId="77777777" w:rsidR="00741527" w:rsidRPr="00D3748E" w:rsidRDefault="00741527" w:rsidP="00830240">
            <w:pPr>
              <w:pStyle w:val="B1"/>
              <w:spacing w:after="0"/>
              <w:ind w:left="715" w:hanging="35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CCC099F" w14:textId="7D56CFDF" w:rsidR="00A50AEC" w:rsidRDefault="00A50AEC" w:rsidP="00794463">
      <w:pPr>
        <w:spacing w:after="240"/>
        <w:rPr>
          <w:b/>
          <w:i/>
          <w:color w:val="FF0000"/>
          <w:sz w:val="20"/>
          <w:szCs w:val="20"/>
        </w:rPr>
      </w:pPr>
    </w:p>
    <w:p w14:paraId="756C56A7" w14:textId="77777777" w:rsidR="00741527" w:rsidRPr="00741527" w:rsidRDefault="00794463" w:rsidP="00741527">
      <w:pPr>
        <w:spacing w:after="120"/>
        <w:rPr>
          <w:b/>
          <w:i/>
          <w:color w:val="000000" w:themeColor="text1"/>
          <w:sz w:val="20"/>
          <w:szCs w:val="18"/>
        </w:rPr>
      </w:pPr>
      <w:r w:rsidRPr="00741527">
        <w:rPr>
          <w:b/>
          <w:i/>
          <w:color w:val="000000" w:themeColor="text1"/>
          <w:sz w:val="20"/>
          <w:szCs w:val="18"/>
        </w:rPr>
        <w:t xml:space="preserve">Proposal 2: </w:t>
      </w:r>
      <w:r w:rsidR="00741527" w:rsidRPr="00741527">
        <w:rPr>
          <w:b/>
          <w:i/>
          <w:color w:val="000000" w:themeColor="text1"/>
          <w:sz w:val="20"/>
          <w:szCs w:val="18"/>
        </w:rPr>
        <w:t>To incorporate the FDM-based semi-static power allocation for in-device coexistence of NR and LTE sidelinks, the sidelink power control for PSSCH can be updated as followed: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741527" w:rsidRPr="003459EB" w14:paraId="3D71E882" w14:textId="77777777" w:rsidTr="004F585C">
        <w:tc>
          <w:tcPr>
            <w:tcW w:w="9498" w:type="dxa"/>
          </w:tcPr>
          <w:p w14:paraId="584532D0" w14:textId="77777777" w:rsidR="00741527" w:rsidRPr="00AF4D04" w:rsidRDefault="00741527" w:rsidP="00830240">
            <w:pPr>
              <w:pStyle w:val="Heading3"/>
              <w:numPr>
                <w:ilvl w:val="0"/>
                <w:numId w:val="0"/>
              </w:numPr>
              <w:tabs>
                <w:tab w:val="left" w:pos="1164"/>
              </w:tabs>
              <w:spacing w:before="120"/>
              <w:outlineLvl w:val="2"/>
              <w:rPr>
                <w:b w:val="0"/>
                <w:bCs w:val="0"/>
                <w:sz w:val="28"/>
                <w:szCs w:val="36"/>
              </w:rPr>
            </w:pPr>
            <w:r w:rsidRPr="00AF4D04">
              <w:rPr>
                <w:b w:val="0"/>
                <w:bCs w:val="0"/>
                <w:sz w:val="28"/>
                <w:szCs w:val="36"/>
              </w:rPr>
              <w:t>16.2.1</w:t>
            </w:r>
            <w:r w:rsidRPr="00AF4D04">
              <w:rPr>
                <w:b w:val="0"/>
                <w:bCs w:val="0"/>
                <w:sz w:val="28"/>
                <w:szCs w:val="36"/>
              </w:rPr>
              <w:tab/>
              <w:t>PSSCH</w:t>
            </w:r>
          </w:p>
          <w:p w14:paraId="71BB3000" w14:textId="77777777" w:rsidR="00741527" w:rsidRPr="003459EB" w:rsidRDefault="00741527" w:rsidP="00830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(i)</m:t>
              </m:r>
            </m:oMath>
            <w:r w:rsidRPr="003459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>for a PSSCH transmission on a resource pool</w:t>
            </w:r>
            <w:r w:rsidRPr="003459EB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in </w:t>
            </w:r>
            <w:r w:rsidRPr="003459EB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symbols where a corresponding PSCCH is not transmitted</w:t>
            </w:r>
            <w:r w:rsidRPr="003459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 xml:space="preserve">in PSCCH-PSSCH transmission occasion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oMath>
            <w:r w:rsidRPr="003459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>as:</w:t>
            </w:r>
          </w:p>
          <w:p w14:paraId="352D530E" w14:textId="77777777" w:rsidR="00741527" w:rsidRPr="003459EB" w:rsidRDefault="00741527" w:rsidP="00830240">
            <w:pPr>
              <w:pStyle w:val="B1"/>
              <w:spacing w:after="0"/>
            </w:pPr>
            <w:r w:rsidRPr="003459EB">
              <w:t>-</w:t>
            </w:r>
            <w:r w:rsidRPr="003459EB">
              <w:tab/>
              <w:t xml:space="preserve">if </w:t>
            </w:r>
            <w:r w:rsidRPr="003459EB">
              <w:rPr>
                <w:rFonts w:eastAsia="Malgun Gothic"/>
                <w:i/>
                <w:iCs/>
              </w:rPr>
              <w:t>maximumtransmitPower-SL</w:t>
            </w:r>
            <w:r w:rsidRPr="003459EB">
              <w:t xml:space="preserve"> is provided then</w:t>
            </w:r>
          </w:p>
          <w:p w14:paraId="26D81F06" w14:textId="77777777" w:rsidR="00741527" w:rsidRPr="003459EB" w:rsidRDefault="00741527" w:rsidP="00830240">
            <w:pPr>
              <w:pStyle w:val="EQ"/>
              <w:spacing w:after="0"/>
            </w:pPr>
            <w:r w:rsidRPr="003459EB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ins w:id="35" w:author="Kevin Lin" w:date="2020-08-05T03:5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6" w:author="Kevin Lin" w:date="2020-08-05T03:5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37" w:author="Kevin Lin" w:date="2020-08-05T03:58:00Z">
                          <m:rPr>
                            <m:nor/>
                          </m:rPr>
                          <m:t>MAX</m:t>
                        </w:ins>
                      </m:r>
                      <m:ctrlPr>
                        <w:ins w:id="38" w:author="Kevin Lin" w:date="2020-08-05T03:58:00Z">
                          <w:rPr>
                            <w:rFonts w:ascii="Cambria Math" w:hAnsi="Cambria Math"/>
                          </w:rPr>
                        </w:ins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3459EB">
              <w:t xml:space="preserve"> [dBm]</w:t>
            </w:r>
          </w:p>
          <w:p w14:paraId="4C2AE1FA" w14:textId="77777777" w:rsidR="00741527" w:rsidRPr="003459EB" w:rsidRDefault="00741527" w:rsidP="00830240">
            <w:pPr>
              <w:pStyle w:val="B1"/>
              <w:spacing w:after="0"/>
            </w:pPr>
            <w:r w:rsidRPr="003459EB">
              <w:t>-</w:t>
            </w:r>
            <w:r w:rsidRPr="003459EB">
              <w:tab/>
              <w:t>else</w:t>
            </w:r>
          </w:p>
          <w:p w14:paraId="242C0186" w14:textId="77777777" w:rsidR="00741527" w:rsidRPr="003459EB" w:rsidRDefault="00741527" w:rsidP="00830240">
            <w:pPr>
              <w:pStyle w:val="EQ"/>
              <w:spacing w:after="0"/>
            </w:pPr>
            <w:r w:rsidRPr="003459EB"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ins w:id="39" w:author="Kevin Lin" w:date="2020-08-05T03:5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0" w:author="Kevin Lin" w:date="2020-08-05T03:5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41" w:author="Kevin Lin" w:date="2020-08-05T03:58:00Z">
                          <m:rPr>
                            <m:nor/>
                          </m:rPr>
                          <m:t>MAX</m:t>
                        </w:ins>
                      </m:r>
                      <m:ctrlPr>
                        <w:ins w:id="42" w:author="Kevin Lin" w:date="2020-08-05T03:58:00Z">
                          <w:rPr>
                            <w:rFonts w:ascii="Cambria Math" w:hAnsi="Cambria Math"/>
                          </w:rPr>
                        </w:ins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 w:rsidRPr="003459EB">
              <w:t xml:space="preserve"> [dBm]</w:t>
            </w:r>
          </w:p>
          <w:p w14:paraId="47433304" w14:textId="77777777" w:rsidR="00741527" w:rsidRPr="003459EB" w:rsidRDefault="00741527" w:rsidP="00830240">
            <w:pP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3459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3459EB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here</w:t>
            </w:r>
          </w:p>
          <w:p w14:paraId="78090946" w14:textId="77777777" w:rsidR="00741527" w:rsidRPr="003459EB" w:rsidRDefault="00741527" w:rsidP="00830240">
            <w:pPr>
              <w:pStyle w:val="B1"/>
              <w:spacing w:after="0"/>
              <w:rPr>
                <w:lang w:val="en-US"/>
              </w:rPr>
            </w:pPr>
            <w:r w:rsidRPr="003459EB">
              <w:t>-</w:t>
            </w:r>
            <w:r w:rsidRPr="003459EB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459EB">
              <w:rPr>
                <w:lang w:val="en-US"/>
              </w:rPr>
              <w:t xml:space="preserve"> </w:t>
            </w:r>
            <w:r w:rsidRPr="003459EB">
              <w:rPr>
                <w:rFonts w:eastAsia="Malgun Gothic"/>
              </w:rPr>
              <w:t xml:space="preserve">is defined in </w:t>
            </w:r>
            <w:r w:rsidRPr="003459EB">
              <w:t>[8-1, TS 38.101-1]</w:t>
            </w:r>
          </w:p>
          <w:p w14:paraId="0DB5C70E" w14:textId="77777777" w:rsidR="00741527" w:rsidRDefault="00741527" w:rsidP="00830240">
            <w:pPr>
              <w:pStyle w:val="B1"/>
              <w:spacing w:after="0"/>
              <w:rPr>
                <w:lang w:val="en-US"/>
              </w:rPr>
            </w:pPr>
            <w:r w:rsidRPr="003459EB">
              <w:t>-</w:t>
            </w:r>
            <w:r w:rsidRPr="003459EB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459EB">
              <w:rPr>
                <w:rFonts w:eastAsia="Malgun Gothic"/>
              </w:rPr>
              <w:t xml:space="preserve"> is </w:t>
            </w:r>
            <w:r w:rsidRPr="003459EB">
              <w:rPr>
                <w:rFonts w:eastAsia="Malgun Gothic"/>
                <w:lang w:val="en-US"/>
              </w:rPr>
              <w:t>determined</w:t>
            </w:r>
            <w:r w:rsidRPr="003459EB">
              <w:rPr>
                <w:rFonts w:eastAsia="Malgun Gothic"/>
              </w:rPr>
              <w:t xml:space="preserve"> by</w:t>
            </w:r>
            <w:r w:rsidRPr="003459EB">
              <w:rPr>
                <w:rFonts w:eastAsia="Malgun Gothic"/>
                <w:lang w:val="en-US"/>
              </w:rPr>
              <w:t xml:space="preserve"> a value of</w:t>
            </w:r>
            <w:r w:rsidRPr="003459EB">
              <w:rPr>
                <w:rFonts w:eastAsia="Malgun Gothic"/>
              </w:rPr>
              <w:t xml:space="preserve"> </w:t>
            </w:r>
            <w:r w:rsidRPr="003459EB">
              <w:rPr>
                <w:rFonts w:eastAsia="Malgun Gothic"/>
                <w:i/>
                <w:iCs/>
              </w:rPr>
              <w:t>maximumtransmitPower-SL</w:t>
            </w:r>
            <w:r w:rsidRPr="003459EB"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</w:rPr>
                <m:t>-N</m:t>
              </m:r>
            </m:oMath>
            <w:r w:rsidRPr="003459EB">
              <w:rPr>
                <w:rFonts w:eastAsia="Malgun Gothic"/>
                <w:lang w:val="en-US"/>
              </w:rPr>
              <w:t xml:space="preserve"> [6, TS 38.214]</w:t>
            </w:r>
          </w:p>
          <w:p w14:paraId="11A22B0C" w14:textId="77777777" w:rsidR="00741527" w:rsidRDefault="00741527" w:rsidP="00830240">
            <w:pPr>
              <w:pStyle w:val="B1"/>
              <w:spacing w:after="0"/>
              <w:rPr>
                <w:ins w:id="43" w:author="Kevin Lin" w:date="2020-08-05T04:00:00Z"/>
                <w:rFonts w:eastAsia="Malgun Gothic"/>
                <w:iCs/>
                <w:lang w:val="en-US"/>
              </w:rPr>
            </w:pPr>
            <w:ins w:id="44" w:author="Kevin Lin" w:date="2020-08-05T03:58:00Z">
              <w:r w:rsidRPr="003459EB">
                <w:t>-</w:t>
              </w:r>
              <w:r w:rsidRPr="003459EB">
                <w:tab/>
              </w:r>
            </w:ins>
            <m:oMath>
              <m:sSub>
                <m:sSubPr>
                  <m:ctrlPr>
                    <w:ins w:id="45" w:author="Kevin Lin" w:date="2020-08-05T03:5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" w:author="Kevin Lin" w:date="2020-08-05T03:58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47" w:author="Kevin Lin" w:date="2020-08-05T03:58:00Z">
                      <m:rPr>
                        <m:nor/>
                      </m:rPr>
                      <m:t>MAX</m:t>
                    </w:ins>
                  </m:r>
                  <m:ctrlPr>
                    <w:ins w:id="48" w:author="Kevin Lin" w:date="2020-08-05T03:58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49" w:author="Kevin Lin" w:date="2020-08-05T03:58:00Z">
              <w:r w:rsidRPr="003459EB">
                <w:rPr>
                  <w:rFonts w:eastAsia="Malgun Gothic"/>
                </w:rPr>
                <w:t xml:space="preserve"> is </w:t>
              </w:r>
              <w:r w:rsidRPr="003459EB">
                <w:rPr>
                  <w:rFonts w:eastAsia="Malgun Gothic"/>
                  <w:lang w:val="en-US"/>
                </w:rPr>
                <w:t>determined</w:t>
              </w:r>
              <w:r w:rsidRPr="003459EB">
                <w:rPr>
                  <w:rFonts w:eastAsia="Malgun Gothic"/>
                </w:rPr>
                <w:t xml:space="preserve"> by</w:t>
              </w:r>
              <w:r w:rsidRPr="003459EB">
                <w:rPr>
                  <w:rFonts w:eastAsia="Malgun Gothic"/>
                  <w:lang w:val="en-US"/>
                </w:rPr>
                <w:t xml:space="preserve"> a value of</w:t>
              </w:r>
              <w:r w:rsidRPr="003459EB">
                <w:rPr>
                  <w:rFonts w:eastAsia="Malgun Gothic"/>
                </w:rPr>
                <w:t xml:space="preserve"> </w:t>
              </w:r>
              <w:r w:rsidRPr="008E0F1F">
                <w:rPr>
                  <w:i/>
                  <w:iCs/>
                </w:rPr>
                <w:t>sl-MaxT</w:t>
              </w:r>
              <w:r>
                <w:rPr>
                  <w:i/>
                  <w:iCs/>
                  <w:lang w:val="en-AU"/>
                </w:rPr>
                <w:t>rans</w:t>
              </w:r>
              <w:r>
                <w:rPr>
                  <w:i/>
                  <w:iCs/>
                </w:rPr>
                <w:t>P</w:t>
              </w:r>
              <w:r>
                <w:rPr>
                  <w:i/>
                  <w:iCs/>
                  <w:lang w:val="en-AU"/>
                </w:rPr>
                <w:t>ower</w:t>
              </w:r>
              <w:r w:rsidRPr="003459EB">
                <w:rPr>
                  <w:rFonts w:eastAsia="Malgun Gothic"/>
                  <w:iCs/>
                  <w:lang w:val="en-US"/>
                </w:rPr>
                <w:t xml:space="preserve"> </w:t>
              </w:r>
            </w:ins>
            <w:ins w:id="50" w:author="Kevin Lin" w:date="2020-08-05T04:02:00Z">
              <w:r>
                <w:rPr>
                  <w:rFonts w:eastAsia="Malgun Gothic"/>
                  <w:iCs/>
                  <w:lang w:val="en-US"/>
                </w:rPr>
                <w:t>for the maximum transmi</w:t>
              </w:r>
            </w:ins>
            <w:ins w:id="51" w:author="Kevin Lin" w:date="2020-08-05T04:03:00Z">
              <w:r>
                <w:rPr>
                  <w:rFonts w:eastAsia="Malgun Gothic"/>
                  <w:iCs/>
                  <w:lang w:val="en-US"/>
                </w:rPr>
                <w:t>t power allow for NR sidelink</w:t>
              </w:r>
            </w:ins>
            <w:ins w:id="52" w:author="Kevin Lin" w:date="2020-08-05T04:17:00Z">
              <w:r>
                <w:rPr>
                  <w:rFonts w:eastAsia="Malgun Gothic"/>
                  <w:iCs/>
                  <w:lang w:val="en-US"/>
                </w:rPr>
                <w:t xml:space="preserve"> on a </w:t>
              </w:r>
            </w:ins>
            <w:ins w:id="53" w:author="Kevin Lin" w:date="2020-08-05T04:18:00Z">
              <w:r>
                <w:rPr>
                  <w:rFonts w:eastAsia="Malgun Gothic"/>
                  <w:iCs/>
                  <w:lang w:val="en-US"/>
                </w:rPr>
                <w:t>resource pool</w:t>
              </w:r>
            </w:ins>
          </w:p>
          <w:p w14:paraId="155A1F5D" w14:textId="77777777" w:rsidR="00741527" w:rsidRPr="003459EB" w:rsidRDefault="00741527" w:rsidP="00830240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Pr="003459EB">
              <w:rPr>
                <w:lang w:val="en-US"/>
              </w:rPr>
              <w:t xml:space="preserve"> </w:t>
            </w:r>
          </w:p>
        </w:tc>
      </w:tr>
    </w:tbl>
    <w:p w14:paraId="304BFF8B" w14:textId="55F1A622" w:rsidR="00794463" w:rsidRPr="00DD3C3A" w:rsidRDefault="00794463" w:rsidP="00794463">
      <w:pPr>
        <w:spacing w:after="360"/>
        <w:rPr>
          <w:b/>
          <w:i/>
          <w:color w:val="FF0000"/>
          <w:sz w:val="20"/>
          <w:szCs w:val="20"/>
        </w:rPr>
      </w:pPr>
    </w:p>
    <w:p w14:paraId="4AFDF3E3" w14:textId="77777777" w:rsidR="00991D38" w:rsidRPr="00991D38" w:rsidRDefault="00991D38" w:rsidP="00991D38">
      <w:pPr>
        <w:spacing w:after="120"/>
        <w:rPr>
          <w:b/>
          <w:szCs w:val="20"/>
        </w:rPr>
      </w:pPr>
      <w:r w:rsidRPr="00991D38">
        <w:rPr>
          <w:b/>
          <w:szCs w:val="20"/>
        </w:rPr>
        <w:t>Reference</w:t>
      </w:r>
    </w:p>
    <w:p w14:paraId="02198034" w14:textId="77F52E7A" w:rsidR="00991D38" w:rsidRPr="001F6EC1" w:rsidRDefault="00991D38" w:rsidP="00991D38">
      <w:pPr>
        <w:spacing w:after="60"/>
        <w:rPr>
          <w:bCs/>
          <w:sz w:val="20"/>
          <w:szCs w:val="18"/>
        </w:rPr>
      </w:pPr>
      <w:r w:rsidRPr="001F6EC1">
        <w:rPr>
          <w:bCs/>
          <w:sz w:val="20"/>
          <w:szCs w:val="18"/>
        </w:rPr>
        <w:t>[1] TS 38.213 “Physical layer procedures for control”, v16.2.0 (2020-06)</w:t>
      </w:r>
    </w:p>
    <w:p w14:paraId="1404F0BD" w14:textId="3EC53CF3" w:rsidR="00991D38" w:rsidRPr="001F6EC1" w:rsidRDefault="00991D38" w:rsidP="00991D38">
      <w:pPr>
        <w:spacing w:after="60"/>
        <w:rPr>
          <w:bCs/>
          <w:sz w:val="20"/>
          <w:szCs w:val="18"/>
        </w:rPr>
      </w:pPr>
      <w:r w:rsidRPr="001F6EC1">
        <w:rPr>
          <w:bCs/>
          <w:sz w:val="20"/>
          <w:szCs w:val="18"/>
        </w:rPr>
        <w:t xml:space="preserve">[2] </w:t>
      </w:r>
      <w:r w:rsidR="001A51E2" w:rsidRPr="001F6EC1">
        <w:rPr>
          <w:bCs/>
          <w:sz w:val="20"/>
          <w:szCs w:val="18"/>
        </w:rPr>
        <w:t xml:space="preserve">TS </w:t>
      </w:r>
      <w:r w:rsidR="00AF4D04" w:rsidRPr="001F6EC1">
        <w:rPr>
          <w:bCs/>
          <w:sz w:val="20"/>
          <w:szCs w:val="18"/>
        </w:rPr>
        <w:t>38.331 ”Radio</w:t>
      </w:r>
      <w:r w:rsidR="001A51E2" w:rsidRPr="001F6EC1">
        <w:rPr>
          <w:bCs/>
          <w:sz w:val="20"/>
          <w:szCs w:val="18"/>
        </w:rPr>
        <w:t xml:space="preserve"> Resource Control (RRC) protocol specification”, v16.1.0 (2020-07)</w:t>
      </w:r>
    </w:p>
    <w:sectPr w:rsidR="00991D38" w:rsidRPr="001F6EC1" w:rsidSect="0002692D">
      <w:footerReference w:type="default" r:id="rId8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F3A8E" w14:textId="77777777" w:rsidR="002456B1" w:rsidRDefault="002456B1" w:rsidP="00511BDE">
      <w:r>
        <w:separator/>
      </w:r>
    </w:p>
  </w:endnote>
  <w:endnote w:type="continuationSeparator" w:id="0">
    <w:p w14:paraId="114AF7D8" w14:textId="77777777" w:rsidR="002456B1" w:rsidRDefault="002456B1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0A806" w14:textId="77777777" w:rsidR="002456B1" w:rsidRDefault="002456B1" w:rsidP="00511BDE">
      <w:r>
        <w:separator/>
      </w:r>
    </w:p>
  </w:footnote>
  <w:footnote w:type="continuationSeparator" w:id="0">
    <w:p w14:paraId="22F441A7" w14:textId="77777777" w:rsidR="002456B1" w:rsidRDefault="002456B1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80C52"/>
    <w:multiLevelType w:val="hybridMultilevel"/>
    <w:tmpl w:val="C22832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2292D"/>
    <w:multiLevelType w:val="hybridMultilevel"/>
    <w:tmpl w:val="991C3C08"/>
    <w:lvl w:ilvl="0" w:tplc="909AF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E8BA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0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0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88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8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8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C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137FD5"/>
    <w:multiLevelType w:val="hybridMultilevel"/>
    <w:tmpl w:val="DD9E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E1D3A"/>
    <w:multiLevelType w:val="hybridMultilevel"/>
    <w:tmpl w:val="F2068144"/>
    <w:lvl w:ilvl="0" w:tplc="75C44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46D2C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215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34E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B6D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F0B0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B48D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29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443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A54C6F"/>
    <w:multiLevelType w:val="hybridMultilevel"/>
    <w:tmpl w:val="F7EA7F6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95E85"/>
    <w:multiLevelType w:val="hybridMultilevel"/>
    <w:tmpl w:val="DD56DB28"/>
    <w:lvl w:ilvl="0" w:tplc="07FCB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AF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E5288">
      <w:start w:val="23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E124E">
      <w:start w:val="230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0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2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89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2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E5574"/>
    <w:multiLevelType w:val="hybridMultilevel"/>
    <w:tmpl w:val="2D5ECAD8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B152D2"/>
    <w:multiLevelType w:val="hybridMultilevel"/>
    <w:tmpl w:val="09B2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25F5D"/>
    <w:multiLevelType w:val="hybridMultilevel"/>
    <w:tmpl w:val="797E4C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6E6323"/>
    <w:multiLevelType w:val="hybridMultilevel"/>
    <w:tmpl w:val="82489162"/>
    <w:lvl w:ilvl="0" w:tplc="001EC76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561C6"/>
    <w:multiLevelType w:val="hybridMultilevel"/>
    <w:tmpl w:val="7F8246A2"/>
    <w:lvl w:ilvl="0" w:tplc="19D6A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C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9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6B056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0B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C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7E72AD"/>
    <w:multiLevelType w:val="hybridMultilevel"/>
    <w:tmpl w:val="986860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A3F42"/>
    <w:multiLevelType w:val="hybridMultilevel"/>
    <w:tmpl w:val="F5207D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21285"/>
    <w:multiLevelType w:val="hybridMultilevel"/>
    <w:tmpl w:val="68E2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E5794"/>
    <w:multiLevelType w:val="hybridMultilevel"/>
    <w:tmpl w:val="3A06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B39D1"/>
    <w:multiLevelType w:val="hybridMultilevel"/>
    <w:tmpl w:val="97A62D1E"/>
    <w:lvl w:ilvl="0" w:tplc="424EF5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CE0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83A78">
      <w:start w:val="2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F8BE28">
      <w:start w:val="2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6CD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8B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98C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16E5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E44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36"/>
  </w:num>
  <w:num w:numId="3">
    <w:abstractNumId w:val="34"/>
  </w:num>
  <w:num w:numId="4">
    <w:abstractNumId w:val="24"/>
  </w:num>
  <w:num w:numId="5">
    <w:abstractNumId w:val="3"/>
  </w:num>
  <w:num w:numId="6">
    <w:abstractNumId w:val="24"/>
  </w:num>
  <w:num w:numId="7">
    <w:abstractNumId w:val="24"/>
  </w:num>
  <w:num w:numId="8">
    <w:abstractNumId w:val="24"/>
  </w:num>
  <w:num w:numId="9">
    <w:abstractNumId w:val="24"/>
  </w:num>
  <w:num w:numId="10">
    <w:abstractNumId w:val="1"/>
  </w:num>
  <w:num w:numId="11">
    <w:abstractNumId w:val="26"/>
  </w:num>
  <w:num w:numId="12">
    <w:abstractNumId w:val="33"/>
  </w:num>
  <w:num w:numId="13">
    <w:abstractNumId w:val="2"/>
  </w:num>
  <w:num w:numId="14">
    <w:abstractNumId w:val="19"/>
  </w:num>
  <w:num w:numId="15">
    <w:abstractNumId w:val="9"/>
  </w:num>
  <w:num w:numId="16">
    <w:abstractNumId w:val="39"/>
  </w:num>
  <w:num w:numId="17">
    <w:abstractNumId w:val="20"/>
  </w:num>
  <w:num w:numId="18">
    <w:abstractNumId w:val="5"/>
  </w:num>
  <w:num w:numId="19">
    <w:abstractNumId w:val="22"/>
  </w:num>
  <w:num w:numId="20">
    <w:abstractNumId w:val="28"/>
  </w:num>
  <w:num w:numId="21">
    <w:abstractNumId w:val="7"/>
  </w:num>
  <w:num w:numId="22">
    <w:abstractNumId w:val="37"/>
  </w:num>
  <w:num w:numId="23">
    <w:abstractNumId w:val="27"/>
  </w:num>
  <w:num w:numId="24">
    <w:abstractNumId w:val="23"/>
  </w:num>
  <w:num w:numId="25">
    <w:abstractNumId w:val="21"/>
  </w:num>
  <w:num w:numId="26">
    <w:abstractNumId w:val="6"/>
  </w:num>
  <w:num w:numId="27">
    <w:abstractNumId w:val="30"/>
  </w:num>
  <w:num w:numId="28">
    <w:abstractNumId w:val="14"/>
  </w:num>
  <w:num w:numId="29">
    <w:abstractNumId w:val="12"/>
  </w:num>
  <w:num w:numId="30">
    <w:abstractNumId w:val="18"/>
  </w:num>
  <w:num w:numId="31">
    <w:abstractNumId w:val="11"/>
  </w:num>
  <w:num w:numId="32">
    <w:abstractNumId w:val="35"/>
  </w:num>
  <w:num w:numId="33">
    <w:abstractNumId w:val="38"/>
  </w:num>
  <w:num w:numId="34">
    <w:abstractNumId w:val="30"/>
  </w:num>
  <w:num w:numId="35">
    <w:abstractNumId w:val="35"/>
  </w:num>
  <w:num w:numId="3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17"/>
  </w:num>
  <w:num w:numId="42">
    <w:abstractNumId w:val="29"/>
  </w:num>
  <w:num w:numId="43">
    <w:abstractNumId w:val="0"/>
  </w:num>
  <w:num w:numId="44">
    <w:abstractNumId w:val="31"/>
  </w:num>
  <w:num w:numId="45">
    <w:abstractNumId w:val="10"/>
  </w:num>
  <w:num w:numId="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25569"/>
    <w:rsid w:val="0002692D"/>
    <w:rsid w:val="00036438"/>
    <w:rsid w:val="000416C0"/>
    <w:rsid w:val="0004679C"/>
    <w:rsid w:val="0005211D"/>
    <w:rsid w:val="00053E4E"/>
    <w:rsid w:val="0007695E"/>
    <w:rsid w:val="00090CFE"/>
    <w:rsid w:val="000916AE"/>
    <w:rsid w:val="00093C02"/>
    <w:rsid w:val="00096409"/>
    <w:rsid w:val="000A4750"/>
    <w:rsid w:val="000A5226"/>
    <w:rsid w:val="000D0A1D"/>
    <w:rsid w:val="000E2C50"/>
    <w:rsid w:val="00106103"/>
    <w:rsid w:val="00106B02"/>
    <w:rsid w:val="00116AEB"/>
    <w:rsid w:val="00141150"/>
    <w:rsid w:val="00145600"/>
    <w:rsid w:val="00145E41"/>
    <w:rsid w:val="001500DE"/>
    <w:rsid w:val="001546FA"/>
    <w:rsid w:val="00157F24"/>
    <w:rsid w:val="00160785"/>
    <w:rsid w:val="00164673"/>
    <w:rsid w:val="001652D6"/>
    <w:rsid w:val="00167A4E"/>
    <w:rsid w:val="00171A43"/>
    <w:rsid w:val="001728C1"/>
    <w:rsid w:val="00173399"/>
    <w:rsid w:val="00174BFC"/>
    <w:rsid w:val="00183804"/>
    <w:rsid w:val="00185DDA"/>
    <w:rsid w:val="001866C7"/>
    <w:rsid w:val="00187D96"/>
    <w:rsid w:val="001A51E2"/>
    <w:rsid w:val="001A74CB"/>
    <w:rsid w:val="001C4A2A"/>
    <w:rsid w:val="001D6BAF"/>
    <w:rsid w:val="001E76A3"/>
    <w:rsid w:val="001F006C"/>
    <w:rsid w:val="001F0A9C"/>
    <w:rsid w:val="001F6548"/>
    <w:rsid w:val="001F6EC1"/>
    <w:rsid w:val="00204464"/>
    <w:rsid w:val="00216862"/>
    <w:rsid w:val="00221F7A"/>
    <w:rsid w:val="002241E8"/>
    <w:rsid w:val="002256E9"/>
    <w:rsid w:val="00233380"/>
    <w:rsid w:val="00233469"/>
    <w:rsid w:val="00241C45"/>
    <w:rsid w:val="002456B1"/>
    <w:rsid w:val="00246379"/>
    <w:rsid w:val="00246872"/>
    <w:rsid w:val="0025171E"/>
    <w:rsid w:val="00267F62"/>
    <w:rsid w:val="00274E92"/>
    <w:rsid w:val="002766FF"/>
    <w:rsid w:val="00286CBC"/>
    <w:rsid w:val="00295566"/>
    <w:rsid w:val="002A09BD"/>
    <w:rsid w:val="002A6143"/>
    <w:rsid w:val="002B5CFD"/>
    <w:rsid w:val="00305EFA"/>
    <w:rsid w:val="00311E4D"/>
    <w:rsid w:val="0031286C"/>
    <w:rsid w:val="0031500A"/>
    <w:rsid w:val="00340704"/>
    <w:rsid w:val="003459EB"/>
    <w:rsid w:val="00351C4E"/>
    <w:rsid w:val="00353A59"/>
    <w:rsid w:val="00354CC5"/>
    <w:rsid w:val="00362044"/>
    <w:rsid w:val="00390468"/>
    <w:rsid w:val="00392DDA"/>
    <w:rsid w:val="00393F69"/>
    <w:rsid w:val="003958D7"/>
    <w:rsid w:val="003A5F5F"/>
    <w:rsid w:val="003B0B70"/>
    <w:rsid w:val="003D07CF"/>
    <w:rsid w:val="003E2817"/>
    <w:rsid w:val="003E387D"/>
    <w:rsid w:val="003E6210"/>
    <w:rsid w:val="00420BE7"/>
    <w:rsid w:val="00442D8B"/>
    <w:rsid w:val="00444473"/>
    <w:rsid w:val="0045688F"/>
    <w:rsid w:val="00460356"/>
    <w:rsid w:val="00461A92"/>
    <w:rsid w:val="00461DA8"/>
    <w:rsid w:val="00465B84"/>
    <w:rsid w:val="00472914"/>
    <w:rsid w:val="0047317F"/>
    <w:rsid w:val="00481B27"/>
    <w:rsid w:val="00482D43"/>
    <w:rsid w:val="00485DEA"/>
    <w:rsid w:val="004919B6"/>
    <w:rsid w:val="004941C0"/>
    <w:rsid w:val="00497EBB"/>
    <w:rsid w:val="004A66AD"/>
    <w:rsid w:val="004B48FA"/>
    <w:rsid w:val="004B53F1"/>
    <w:rsid w:val="004D1042"/>
    <w:rsid w:val="004D682F"/>
    <w:rsid w:val="004E0EB3"/>
    <w:rsid w:val="004E6076"/>
    <w:rsid w:val="004F585C"/>
    <w:rsid w:val="00500313"/>
    <w:rsid w:val="00505883"/>
    <w:rsid w:val="00511BDE"/>
    <w:rsid w:val="00535008"/>
    <w:rsid w:val="0054255D"/>
    <w:rsid w:val="00542EDE"/>
    <w:rsid w:val="00547AFB"/>
    <w:rsid w:val="00565E67"/>
    <w:rsid w:val="00577A9B"/>
    <w:rsid w:val="005868BE"/>
    <w:rsid w:val="00587211"/>
    <w:rsid w:val="00594422"/>
    <w:rsid w:val="005A28DC"/>
    <w:rsid w:val="005C61CF"/>
    <w:rsid w:val="005C730F"/>
    <w:rsid w:val="005D2AA3"/>
    <w:rsid w:val="005E1C04"/>
    <w:rsid w:val="005E3141"/>
    <w:rsid w:val="005E3ADE"/>
    <w:rsid w:val="005F1522"/>
    <w:rsid w:val="005F3FCB"/>
    <w:rsid w:val="00606BE3"/>
    <w:rsid w:val="006251B5"/>
    <w:rsid w:val="00630849"/>
    <w:rsid w:val="006436A1"/>
    <w:rsid w:val="00650BB4"/>
    <w:rsid w:val="00653ED3"/>
    <w:rsid w:val="00657443"/>
    <w:rsid w:val="0067537C"/>
    <w:rsid w:val="0067597E"/>
    <w:rsid w:val="00675E72"/>
    <w:rsid w:val="006921B0"/>
    <w:rsid w:val="00695FE2"/>
    <w:rsid w:val="006A0EF8"/>
    <w:rsid w:val="006A4FB5"/>
    <w:rsid w:val="006B164D"/>
    <w:rsid w:val="006C3B09"/>
    <w:rsid w:val="006C7BC6"/>
    <w:rsid w:val="006D245D"/>
    <w:rsid w:val="007018F8"/>
    <w:rsid w:val="007069E1"/>
    <w:rsid w:val="00706F36"/>
    <w:rsid w:val="00714B23"/>
    <w:rsid w:val="00714B8A"/>
    <w:rsid w:val="00715A1D"/>
    <w:rsid w:val="00737AC9"/>
    <w:rsid w:val="00741527"/>
    <w:rsid w:val="0074608E"/>
    <w:rsid w:val="0075318B"/>
    <w:rsid w:val="00753DF8"/>
    <w:rsid w:val="00756A23"/>
    <w:rsid w:val="007570FA"/>
    <w:rsid w:val="0076458F"/>
    <w:rsid w:val="00784E37"/>
    <w:rsid w:val="00794463"/>
    <w:rsid w:val="00796228"/>
    <w:rsid w:val="007A1C98"/>
    <w:rsid w:val="007A56DF"/>
    <w:rsid w:val="007A787E"/>
    <w:rsid w:val="007B1CB6"/>
    <w:rsid w:val="007C17D0"/>
    <w:rsid w:val="007C515D"/>
    <w:rsid w:val="007D0CDF"/>
    <w:rsid w:val="007E3686"/>
    <w:rsid w:val="007F11FE"/>
    <w:rsid w:val="00801425"/>
    <w:rsid w:val="00810C3F"/>
    <w:rsid w:val="0081533E"/>
    <w:rsid w:val="008178A7"/>
    <w:rsid w:val="00826849"/>
    <w:rsid w:val="00835A0D"/>
    <w:rsid w:val="008466AB"/>
    <w:rsid w:val="00847A69"/>
    <w:rsid w:val="00850514"/>
    <w:rsid w:val="008534BD"/>
    <w:rsid w:val="00853968"/>
    <w:rsid w:val="00855FFD"/>
    <w:rsid w:val="0086720B"/>
    <w:rsid w:val="008762D9"/>
    <w:rsid w:val="008801CA"/>
    <w:rsid w:val="0088570B"/>
    <w:rsid w:val="0088719B"/>
    <w:rsid w:val="0088730A"/>
    <w:rsid w:val="008D2B3A"/>
    <w:rsid w:val="008E0894"/>
    <w:rsid w:val="008E0F1F"/>
    <w:rsid w:val="008E117D"/>
    <w:rsid w:val="008E50DE"/>
    <w:rsid w:val="008F2810"/>
    <w:rsid w:val="008F2A9F"/>
    <w:rsid w:val="008F60CC"/>
    <w:rsid w:val="008F7418"/>
    <w:rsid w:val="0090409B"/>
    <w:rsid w:val="00904EDC"/>
    <w:rsid w:val="009116A2"/>
    <w:rsid w:val="00923CFE"/>
    <w:rsid w:val="00977066"/>
    <w:rsid w:val="00980014"/>
    <w:rsid w:val="00991D38"/>
    <w:rsid w:val="00991FEC"/>
    <w:rsid w:val="009A3BD4"/>
    <w:rsid w:val="009B7751"/>
    <w:rsid w:val="009C3461"/>
    <w:rsid w:val="009C6D95"/>
    <w:rsid w:val="009C79F1"/>
    <w:rsid w:val="009D7A73"/>
    <w:rsid w:val="009D7E42"/>
    <w:rsid w:val="009E3FB2"/>
    <w:rsid w:val="009F0672"/>
    <w:rsid w:val="009F5E38"/>
    <w:rsid w:val="009F7D12"/>
    <w:rsid w:val="00A00856"/>
    <w:rsid w:val="00A2306D"/>
    <w:rsid w:val="00A23374"/>
    <w:rsid w:val="00A24FF6"/>
    <w:rsid w:val="00A25674"/>
    <w:rsid w:val="00A25A66"/>
    <w:rsid w:val="00A40502"/>
    <w:rsid w:val="00A45305"/>
    <w:rsid w:val="00A50AEC"/>
    <w:rsid w:val="00A559E1"/>
    <w:rsid w:val="00A60894"/>
    <w:rsid w:val="00A61093"/>
    <w:rsid w:val="00A65882"/>
    <w:rsid w:val="00A65F67"/>
    <w:rsid w:val="00A67B5E"/>
    <w:rsid w:val="00A70327"/>
    <w:rsid w:val="00A867AE"/>
    <w:rsid w:val="00A876D8"/>
    <w:rsid w:val="00AA1DD2"/>
    <w:rsid w:val="00AC0188"/>
    <w:rsid w:val="00AC5E18"/>
    <w:rsid w:val="00AF282A"/>
    <w:rsid w:val="00AF4C70"/>
    <w:rsid w:val="00AF4D04"/>
    <w:rsid w:val="00B01A39"/>
    <w:rsid w:val="00B04309"/>
    <w:rsid w:val="00B04603"/>
    <w:rsid w:val="00B11B40"/>
    <w:rsid w:val="00B26E5A"/>
    <w:rsid w:val="00B27109"/>
    <w:rsid w:val="00B44D18"/>
    <w:rsid w:val="00B47A8B"/>
    <w:rsid w:val="00B573CF"/>
    <w:rsid w:val="00B63B9C"/>
    <w:rsid w:val="00B71710"/>
    <w:rsid w:val="00B765E6"/>
    <w:rsid w:val="00B77319"/>
    <w:rsid w:val="00B81921"/>
    <w:rsid w:val="00BA0969"/>
    <w:rsid w:val="00BA1AAB"/>
    <w:rsid w:val="00BA2891"/>
    <w:rsid w:val="00BA4085"/>
    <w:rsid w:val="00BB1780"/>
    <w:rsid w:val="00BB1DD1"/>
    <w:rsid w:val="00BB7CC5"/>
    <w:rsid w:val="00BC0557"/>
    <w:rsid w:val="00BC3632"/>
    <w:rsid w:val="00BE0A7F"/>
    <w:rsid w:val="00BE1BFA"/>
    <w:rsid w:val="00BE4F07"/>
    <w:rsid w:val="00BF054D"/>
    <w:rsid w:val="00BF2238"/>
    <w:rsid w:val="00BF45BC"/>
    <w:rsid w:val="00C03599"/>
    <w:rsid w:val="00C038A4"/>
    <w:rsid w:val="00C144BA"/>
    <w:rsid w:val="00C144FC"/>
    <w:rsid w:val="00C352D1"/>
    <w:rsid w:val="00C41450"/>
    <w:rsid w:val="00C426A0"/>
    <w:rsid w:val="00C450DC"/>
    <w:rsid w:val="00C50B1E"/>
    <w:rsid w:val="00C52858"/>
    <w:rsid w:val="00C5327F"/>
    <w:rsid w:val="00C62CD0"/>
    <w:rsid w:val="00C65125"/>
    <w:rsid w:val="00C75F3A"/>
    <w:rsid w:val="00C90A3D"/>
    <w:rsid w:val="00CA159B"/>
    <w:rsid w:val="00CA3961"/>
    <w:rsid w:val="00CB6C37"/>
    <w:rsid w:val="00CC2EE9"/>
    <w:rsid w:val="00CC4A85"/>
    <w:rsid w:val="00CD1C22"/>
    <w:rsid w:val="00CF02F1"/>
    <w:rsid w:val="00CF1101"/>
    <w:rsid w:val="00D0723D"/>
    <w:rsid w:val="00D12DF2"/>
    <w:rsid w:val="00D3748E"/>
    <w:rsid w:val="00D44A28"/>
    <w:rsid w:val="00D52A3A"/>
    <w:rsid w:val="00D60DAF"/>
    <w:rsid w:val="00D715A7"/>
    <w:rsid w:val="00D751B7"/>
    <w:rsid w:val="00D877DA"/>
    <w:rsid w:val="00D9102B"/>
    <w:rsid w:val="00DC1F83"/>
    <w:rsid w:val="00DC6E19"/>
    <w:rsid w:val="00DD3281"/>
    <w:rsid w:val="00DD3C3A"/>
    <w:rsid w:val="00DD3EC9"/>
    <w:rsid w:val="00DE6F29"/>
    <w:rsid w:val="00E01E29"/>
    <w:rsid w:val="00E03D9C"/>
    <w:rsid w:val="00E13651"/>
    <w:rsid w:val="00E22320"/>
    <w:rsid w:val="00E23402"/>
    <w:rsid w:val="00E2498D"/>
    <w:rsid w:val="00E31A80"/>
    <w:rsid w:val="00E348E1"/>
    <w:rsid w:val="00E36524"/>
    <w:rsid w:val="00E6365B"/>
    <w:rsid w:val="00E67003"/>
    <w:rsid w:val="00E774CB"/>
    <w:rsid w:val="00E8572A"/>
    <w:rsid w:val="00E926B4"/>
    <w:rsid w:val="00E96E5D"/>
    <w:rsid w:val="00EB287D"/>
    <w:rsid w:val="00EB3D7A"/>
    <w:rsid w:val="00ED3B92"/>
    <w:rsid w:val="00ED5635"/>
    <w:rsid w:val="00EE4760"/>
    <w:rsid w:val="00F10EC7"/>
    <w:rsid w:val="00F43AB1"/>
    <w:rsid w:val="00F51562"/>
    <w:rsid w:val="00F5580C"/>
    <w:rsid w:val="00F66000"/>
    <w:rsid w:val="00F712CC"/>
    <w:rsid w:val="00F71CBF"/>
    <w:rsid w:val="00F848C2"/>
    <w:rsid w:val="00F86FBF"/>
    <w:rsid w:val="00FB2DB2"/>
    <w:rsid w:val="00FB6D7B"/>
    <w:rsid w:val="00FC2966"/>
    <w:rsid w:val="00FD1DAF"/>
    <w:rsid w:val="00FD37A6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2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10"/>
    <w:rPr>
      <w:rFonts w:ascii="Segoe UI" w:eastAsia="SimSun" w:hAnsi="Segoe UI" w:cs="Segoe UI"/>
      <w:sz w:val="18"/>
      <w:szCs w:val="18"/>
      <w:lang w:val="en-GB"/>
    </w:rPr>
  </w:style>
  <w:style w:type="paragraph" w:customStyle="1" w:styleId="EQ">
    <w:name w:val="EQ"/>
    <w:basedOn w:val="Normal"/>
    <w:next w:val="Normal"/>
    <w:qFormat/>
    <w:rsid w:val="00AF4D04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AF4D04"/>
    <w:pPr>
      <w:spacing w:after="180"/>
      <w:ind w:left="568" w:hanging="284"/>
      <w:jc w:val="left"/>
    </w:pPr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AF4D04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berschrift1H1">
    <w:name w:val="Überschrift 1.H1"/>
    <w:basedOn w:val="Normal"/>
    <w:next w:val="Normal"/>
    <w:rsid w:val="00AF4D04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cs="Times New Roman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3459EB"/>
    <w:pPr>
      <w:spacing w:after="180"/>
      <w:ind w:left="851" w:hanging="284"/>
      <w:jc w:val="left"/>
    </w:pPr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rsid w:val="003459EB"/>
    <w:pPr>
      <w:spacing w:after="180"/>
      <w:ind w:left="1135" w:hanging="284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B4">
    <w:name w:val="B4"/>
    <w:basedOn w:val="Normal"/>
    <w:link w:val="B4Char"/>
    <w:rsid w:val="003459EB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qFormat/>
    <w:rsid w:val="003459E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rsid w:val="003459EB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3459EB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53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3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0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3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9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4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5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8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8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87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3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5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1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DCA05-A324-44EC-A8A8-4BF66E20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Corrections for NR-V2X power control</vt:lpstr>
    </vt:vector>
  </TitlesOfParts>
  <Company>Guangdong OPPO Mobile Telecom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for NR-V2X power control</dc:title>
  <dc:subject>NR-V2X</dc:subject>
  <dc:creator>Kevin.Lin@oppo.com</dc:creator>
  <cp:keywords>RAN1#102-e</cp:keywords>
  <dc:description>Final version for submission</dc:description>
  <cp:lastModifiedBy>Kevin Lin</cp:lastModifiedBy>
  <cp:revision>23</cp:revision>
  <cp:lastPrinted>2020-02-09T00:52:00Z</cp:lastPrinted>
  <dcterms:created xsi:type="dcterms:W3CDTF">2020-04-10T09:24:00Z</dcterms:created>
  <dcterms:modified xsi:type="dcterms:W3CDTF">2020-08-07T06:53:00Z</dcterms:modified>
  <cp:category>Coexistence</cp:category>
</cp:coreProperties>
</file>